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7CBBE8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447670" w:rsidRPr="00447670">
        <w:rPr>
          <w:bCs/>
          <w:noProof w:val="0"/>
          <w:sz w:val="24"/>
          <w:szCs w:val="24"/>
        </w:rPr>
        <w:t>R2-1713414</w:t>
      </w:r>
    </w:p>
    <w:p w14:paraId="231362B2" w14:textId="535A0F44"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04C51A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F3933">
        <w:rPr>
          <w:rFonts w:cs="Arial"/>
          <w:b/>
          <w:bCs/>
          <w:sz w:val="24"/>
          <w:lang w:eastAsia="ja-JP"/>
        </w:rPr>
        <w:t>10.2.13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A853C3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0053D">
        <w:rPr>
          <w:rFonts w:ascii="Arial" w:hAnsi="Arial" w:cs="Arial"/>
          <w:b/>
          <w:bCs/>
          <w:sz w:val="24"/>
        </w:rPr>
        <w:t>Impact of beam management on RAN2</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3E959691" w14:textId="77777777" w:rsidR="00CD4C7B" w:rsidRPr="006E13D1" w:rsidRDefault="00CD4C7B" w:rsidP="00CD4C7B">
      <w:pPr>
        <w:pStyle w:val="Heading1"/>
      </w:pPr>
      <w:r w:rsidRPr="006E13D1">
        <w:t>1</w:t>
      </w:r>
      <w:r w:rsidRPr="006E13D1">
        <w:tab/>
      </w:r>
      <w:r w:rsidR="0056573F">
        <w:t>Introduction</w:t>
      </w:r>
    </w:p>
    <w:p w14:paraId="0BBDFC0A" w14:textId="64E8F2FB" w:rsidR="00CD4C7B" w:rsidRPr="0000053D" w:rsidRDefault="0000053D" w:rsidP="001B71DA">
      <w:pPr>
        <w:jc w:val="both"/>
      </w:pPr>
      <w:r w:rsidRPr="002F4E57">
        <w:t xml:space="preserve">Beam management </w:t>
      </w:r>
      <w:r>
        <w:t xml:space="preserve">is a rather </w:t>
      </w:r>
      <w:r w:rsidR="00A612E6">
        <w:t xml:space="preserve">an </w:t>
      </w:r>
      <w:r>
        <w:t xml:space="preserve">unofficial term and </w:t>
      </w:r>
      <w:r w:rsidRPr="002F4E57">
        <w:t xml:space="preserve">can be understood </w:t>
      </w:r>
      <w:r>
        <w:t>quite widely. As we explained previously in [1], from our point view and from above PHY layer perspective it should focus on managing, on MAC layer, the beams, which are used by the UE for PDCCH reception. However, currently RAN1 is not discussing that aspect, i.e. PDCCH beam is configured to the UE with RRC signalling, potentially based on L1-RSRP measurements, but there is no possibility to switch the monitored PDCCH beams via lower layer signalling (</w:t>
      </w:r>
      <w:r w:rsidR="001B71DA">
        <w:t>neither layer 1 nor layer 2)</w:t>
      </w:r>
      <w:r>
        <w:t xml:space="preserve">. Therefore, </w:t>
      </w:r>
      <w:r w:rsidR="001B71DA">
        <w:t xml:space="preserve">one may state that </w:t>
      </w:r>
      <w:r>
        <w:t>what is currently meant by beam management in RAN1 is PDSCH/PUSCH beam management, i.e. switching between the beams from the configured candidate beams set to choose an active beam for a certain PDSCH reception or PUSCH transmission. Switching of beams is performed using DCI and therefore beam management is mainly PHY layer functionality.</w:t>
      </w:r>
      <w:r w:rsidR="001B71DA">
        <w:t xml:space="preserve"> Nevertheless, there are some impacts to specifications and protocols for which RAN2 is main responsible WG, i.e. to RRC and MAC. This paper attempts to identify those impacts in order to properly plan finalization of these specs for December version of the standard,</w:t>
      </w:r>
      <w:r w:rsidR="00A612E6">
        <w:t xml:space="preserve"> at least as far as beam managem</w:t>
      </w:r>
      <w:r w:rsidR="001B71DA">
        <w:t>e</w:t>
      </w:r>
      <w:r w:rsidR="00A612E6">
        <w:t>n</w:t>
      </w:r>
      <w:r w:rsidR="001B71DA">
        <w:t>t is concerned.</w:t>
      </w:r>
    </w:p>
    <w:p w14:paraId="127ACA6D" w14:textId="5850468F" w:rsidR="00CD4C7B" w:rsidRDefault="00CD4C7B" w:rsidP="00CD4C7B">
      <w:pPr>
        <w:pStyle w:val="Heading1"/>
      </w:pPr>
      <w:r w:rsidRPr="00A612E6">
        <w:t>2</w:t>
      </w:r>
      <w:r w:rsidRPr="00A612E6">
        <w:tab/>
      </w:r>
      <w:r w:rsidR="00A612E6" w:rsidRPr="00A612E6">
        <w:t>Discussion</w:t>
      </w:r>
    </w:p>
    <w:p w14:paraId="1AAFBF9B" w14:textId="5AF3A373" w:rsidR="00A5036B" w:rsidRPr="00A5036B" w:rsidRDefault="00A5036B" w:rsidP="00A5036B">
      <w:pPr>
        <w:pStyle w:val="Heading2"/>
      </w:pPr>
      <w:r>
        <w:t>2.1 General</w:t>
      </w:r>
    </w:p>
    <w:p w14:paraId="02DAD7CE" w14:textId="46ED4E97" w:rsidR="00A612E6" w:rsidRDefault="00A612E6" w:rsidP="002F4E57">
      <w:pPr>
        <w:jc w:val="both"/>
      </w:pPr>
      <w:r>
        <w:t xml:space="preserve">As mentioned in the introduction, beam </w:t>
      </w:r>
      <w:r w:rsidR="002F4E57" w:rsidRPr="002F4E57">
        <w:t xml:space="preserve">management </w:t>
      </w:r>
      <w:r>
        <w:t>relates mainly to managing beams used for PDSCH reception and PUSCH transmission by the UE. Therefore, it is mainly described in 3GPP TS 38.214. The version, which we used for the analysis below is the one, which can be found in [2].</w:t>
      </w:r>
    </w:p>
    <w:p w14:paraId="5C73A52E" w14:textId="664D9CDD" w:rsidR="008352D1" w:rsidRDefault="00CC2A0C" w:rsidP="002F4E57">
      <w:pPr>
        <w:jc w:val="both"/>
      </w:pPr>
      <w:r>
        <w:t>According to this specification, s</w:t>
      </w:r>
      <w:r w:rsidR="008352D1">
        <w:t xml:space="preserve">witching of beams </w:t>
      </w:r>
      <w:r>
        <w:t xml:space="preserve">or beam indication </w:t>
      </w:r>
      <w:r w:rsidR="008352D1">
        <w:t xml:space="preserve">is performed using DCI </w:t>
      </w:r>
      <w:r w:rsidR="004A6E5B">
        <w:t xml:space="preserve">without involvement of higher layers. </w:t>
      </w:r>
      <w:r w:rsidR="008352D1">
        <w:t>Howeve</w:t>
      </w:r>
      <w:r w:rsidR="006509B1">
        <w:t xml:space="preserve">r, </w:t>
      </w:r>
      <w:r w:rsidR="004A6E5B">
        <w:t xml:space="preserve">there are many fragments suggesting </w:t>
      </w:r>
      <w:r w:rsidR="008352D1">
        <w:t xml:space="preserve">some functions will have to be specified in MAC protocol although the impact is not yet entirely known. </w:t>
      </w:r>
      <w:r w:rsidR="004A6E5B">
        <w:t>We identify potential impacts by citing the relevant fragments of 38.214 with a reservation that this is still based on a draft version of the specification.</w:t>
      </w:r>
    </w:p>
    <w:p w14:paraId="4A87ACE4" w14:textId="5EADF353" w:rsidR="004C66CC" w:rsidRDefault="00A5036B" w:rsidP="004C66CC">
      <w:pPr>
        <w:pStyle w:val="Heading2"/>
      </w:pPr>
      <w:r>
        <w:t>2.2</w:t>
      </w:r>
      <w:r w:rsidR="004C66CC">
        <w:t xml:space="preserve"> Triggering of CSI reporting</w:t>
      </w:r>
    </w:p>
    <w:p w14:paraId="7A6D8C7E" w14:textId="65B2759B" w:rsidR="004C66CC" w:rsidRPr="004C66CC" w:rsidRDefault="004C66CC" w:rsidP="004C66CC">
      <w:pPr>
        <w:jc w:val="both"/>
      </w:pPr>
      <w:r>
        <w:t xml:space="preserve">Current status can be found in the table below extracted from [2]. It can be seen that for semi-persistent CSI report triggering it is yet to be decided whether MAC CE, DCI or both can be used. </w:t>
      </w:r>
    </w:p>
    <w:tbl>
      <w:tblPr>
        <w:tblStyle w:val="TableGrid"/>
        <w:tblpPr w:leftFromText="180" w:rightFromText="180" w:vertAnchor="text" w:horzAnchor="margin" w:tblpY="450"/>
        <w:tblW w:w="0" w:type="auto"/>
        <w:tblLook w:val="04A0" w:firstRow="1" w:lastRow="0" w:firstColumn="1" w:lastColumn="0" w:noHBand="0" w:noVBand="1"/>
      </w:tblPr>
      <w:tblGrid>
        <w:gridCol w:w="9631"/>
      </w:tblGrid>
      <w:tr w:rsidR="004C66CC" w14:paraId="763FA339" w14:textId="77777777" w:rsidTr="004C66CC">
        <w:tc>
          <w:tcPr>
            <w:tcW w:w="9631" w:type="dxa"/>
          </w:tcPr>
          <w:p w14:paraId="2FC2556F" w14:textId="77777777" w:rsidR="004C66CC" w:rsidRDefault="004C66CC" w:rsidP="004C66CC">
            <w:pPr>
              <w:pStyle w:val="Heading4"/>
              <w:rPr>
                <w:lang w:val="en-US"/>
              </w:rPr>
            </w:pPr>
            <w:r>
              <w:rPr>
                <w:lang w:val="en-US"/>
              </w:rPr>
              <w:t>5.2.1.4</w:t>
            </w:r>
            <w:r>
              <w:rPr>
                <w:lang w:val="en-US"/>
              </w:rPr>
              <w:tab/>
            </w:r>
            <w:r>
              <w:rPr>
                <w:lang w:val="en-US"/>
              </w:rPr>
              <w:tab/>
              <w:t>Reporting configurations</w:t>
            </w:r>
          </w:p>
          <w:p w14:paraId="4D544B8E" w14:textId="77777777" w:rsidR="004C66CC" w:rsidRDefault="004C66CC" w:rsidP="004C66CC">
            <w:pPr>
              <w:rPr>
                <w:lang w:val="en-US"/>
              </w:rPr>
            </w:pPr>
            <w:r>
              <w:rPr>
                <w:lang w:val="en-US"/>
              </w:rPr>
              <w:t xml:space="preserve">The CSI Reporting configuration can be aperiodic (using PUSCH), periodic (using PUCCH) or semi-persistent (using [PUCCH, PUSCH, TBD]). The CSI-RS Resources can be periodic, semi-persistent, or aperiodic. Table 5.2.1.4-1 shows the supported combinations of CSI Reporting configurations and CSI Resource configurations and how the CSI Reporting is triggered for each CSI-RS configuration. Periodic CSI-RS is configured by higher layers. Semi-persistent CSI-RS is activated and deactivated by [MAC CE and/or DCI, TBD]. Aperiodic CSI-RS is activated and deactivated by [MAC CE and/or DCI, TBD].  </w:t>
            </w:r>
          </w:p>
          <w:p w14:paraId="35E36452" w14:textId="77777777" w:rsidR="004C66CC" w:rsidRPr="00B961F3" w:rsidRDefault="004C66CC" w:rsidP="004C66CC">
            <w:pPr>
              <w:pStyle w:val="TH"/>
            </w:pPr>
            <w:r>
              <w:t>Table 5.2.1.4</w:t>
            </w:r>
            <w:r w:rsidRPr="00B961F3">
              <w:t>-</w:t>
            </w:r>
            <w:r>
              <w:t xml:space="preserve">1: </w:t>
            </w:r>
            <w:r w:rsidRPr="00CC299D">
              <w:t>Triggering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45"/>
              <w:gridCol w:w="2345"/>
              <w:gridCol w:w="2344"/>
            </w:tblGrid>
            <w:tr w:rsidR="004C66CC" w:rsidRPr="002B0777" w14:paraId="15D126D0" w14:textId="77777777" w:rsidTr="008F2C2D">
              <w:tc>
                <w:tcPr>
                  <w:tcW w:w="2371" w:type="dxa"/>
                  <w:shd w:val="clear" w:color="auto" w:fill="auto"/>
                </w:tcPr>
                <w:p w14:paraId="6F8C808B" w14:textId="77777777" w:rsidR="004C66CC" w:rsidRPr="002B0777" w:rsidRDefault="004C66CC" w:rsidP="00447670">
                  <w:pPr>
                    <w:framePr w:hSpace="180" w:wrap="around" w:vAnchor="text" w:hAnchor="margin" w:y="450"/>
                    <w:rPr>
                      <w:lang w:val="en-US"/>
                    </w:rPr>
                  </w:pPr>
                  <w:r w:rsidRPr="002B0777">
                    <w:rPr>
                      <w:lang w:val="en-US"/>
                    </w:rPr>
                    <w:lastRenderedPageBreak/>
                    <w:t>CSI-RS Configuration</w:t>
                  </w:r>
                </w:p>
              </w:tc>
              <w:tc>
                <w:tcPr>
                  <w:tcW w:w="2345" w:type="dxa"/>
                  <w:shd w:val="clear" w:color="auto" w:fill="auto"/>
                </w:tcPr>
                <w:p w14:paraId="7C2C3DC4" w14:textId="77777777" w:rsidR="004C66CC" w:rsidRPr="002B0777" w:rsidRDefault="004C66CC" w:rsidP="00447670">
                  <w:pPr>
                    <w:framePr w:hSpace="180" w:wrap="around" w:vAnchor="text" w:hAnchor="margin" w:y="450"/>
                    <w:rPr>
                      <w:lang w:val="en-US"/>
                    </w:rPr>
                  </w:pPr>
                  <w:r w:rsidRPr="002B0777">
                    <w:rPr>
                      <w:lang w:val="en-US"/>
                    </w:rPr>
                    <w:t>Periodic CSI Reporting</w:t>
                  </w:r>
                </w:p>
              </w:tc>
              <w:tc>
                <w:tcPr>
                  <w:tcW w:w="2345" w:type="dxa"/>
                  <w:shd w:val="clear" w:color="auto" w:fill="auto"/>
                </w:tcPr>
                <w:p w14:paraId="484A9059" w14:textId="77777777" w:rsidR="004C66CC" w:rsidRPr="002B0777" w:rsidRDefault="004C66CC" w:rsidP="00447670">
                  <w:pPr>
                    <w:framePr w:hSpace="180" w:wrap="around" w:vAnchor="text" w:hAnchor="margin" w:y="450"/>
                    <w:rPr>
                      <w:lang w:val="en-US"/>
                    </w:rPr>
                  </w:pPr>
                  <w:r w:rsidRPr="002B0777">
                    <w:rPr>
                      <w:lang w:val="en-US"/>
                    </w:rPr>
                    <w:t>Semi-Persistent CSI Reporting</w:t>
                  </w:r>
                </w:p>
              </w:tc>
              <w:tc>
                <w:tcPr>
                  <w:tcW w:w="2344" w:type="dxa"/>
                  <w:shd w:val="clear" w:color="auto" w:fill="auto"/>
                </w:tcPr>
                <w:p w14:paraId="6F9081D1" w14:textId="77777777" w:rsidR="004C66CC" w:rsidRPr="002B0777" w:rsidRDefault="004C66CC" w:rsidP="00447670">
                  <w:pPr>
                    <w:framePr w:hSpace="180" w:wrap="around" w:vAnchor="text" w:hAnchor="margin" w:y="450"/>
                    <w:rPr>
                      <w:lang w:val="en-US"/>
                    </w:rPr>
                  </w:pPr>
                  <w:r w:rsidRPr="002B0777">
                    <w:rPr>
                      <w:lang w:val="en-US"/>
                    </w:rPr>
                    <w:t>Aperiodic CSI Reporting</w:t>
                  </w:r>
                </w:p>
              </w:tc>
            </w:tr>
            <w:tr w:rsidR="004C66CC" w:rsidRPr="002B0777" w14:paraId="33B7CFF1" w14:textId="77777777" w:rsidTr="008F2C2D">
              <w:tc>
                <w:tcPr>
                  <w:tcW w:w="2371" w:type="dxa"/>
                  <w:shd w:val="clear" w:color="auto" w:fill="auto"/>
                </w:tcPr>
                <w:p w14:paraId="13CAC505" w14:textId="77777777" w:rsidR="004C66CC" w:rsidRPr="002B0777" w:rsidRDefault="004C66CC" w:rsidP="00447670">
                  <w:pPr>
                    <w:framePr w:hSpace="180" w:wrap="around" w:vAnchor="text" w:hAnchor="margin" w:y="450"/>
                    <w:rPr>
                      <w:lang w:val="en-US"/>
                    </w:rPr>
                  </w:pPr>
                  <w:r w:rsidRPr="002B0777">
                    <w:rPr>
                      <w:lang w:val="en-US"/>
                    </w:rPr>
                    <w:t>Periodic CSI-RS</w:t>
                  </w:r>
                </w:p>
              </w:tc>
              <w:tc>
                <w:tcPr>
                  <w:tcW w:w="2345" w:type="dxa"/>
                  <w:shd w:val="clear" w:color="auto" w:fill="auto"/>
                </w:tcPr>
                <w:p w14:paraId="64F500EB" w14:textId="77777777" w:rsidR="004C66CC" w:rsidRPr="002B0777" w:rsidRDefault="004C66CC" w:rsidP="00447670">
                  <w:pPr>
                    <w:framePr w:hSpace="180" w:wrap="around" w:vAnchor="text" w:hAnchor="margin" w:y="450"/>
                    <w:rPr>
                      <w:lang w:val="en-US"/>
                    </w:rPr>
                  </w:pPr>
                  <w:r>
                    <w:rPr>
                      <w:lang w:val="en-US"/>
                    </w:rPr>
                    <w:t>Higher layers</w:t>
                  </w:r>
                </w:p>
              </w:tc>
              <w:tc>
                <w:tcPr>
                  <w:tcW w:w="2345" w:type="dxa"/>
                  <w:shd w:val="clear" w:color="auto" w:fill="auto"/>
                </w:tcPr>
                <w:p w14:paraId="263128BD" w14:textId="77777777" w:rsidR="004C66CC" w:rsidRPr="002B0777" w:rsidRDefault="004C66CC" w:rsidP="00447670">
                  <w:pPr>
                    <w:framePr w:hSpace="180" w:wrap="around" w:vAnchor="text" w:hAnchor="margin" w:y="450"/>
                    <w:rPr>
                      <w:lang w:val="en-US"/>
                    </w:rPr>
                  </w:pPr>
                  <w:r w:rsidRPr="002B0777">
                    <w:rPr>
                      <w:lang w:val="en-US"/>
                    </w:rPr>
                    <w:t>[MAC CE and/or DCI, TBD]</w:t>
                  </w:r>
                </w:p>
              </w:tc>
              <w:tc>
                <w:tcPr>
                  <w:tcW w:w="2344" w:type="dxa"/>
                  <w:shd w:val="clear" w:color="auto" w:fill="auto"/>
                </w:tcPr>
                <w:p w14:paraId="46F4ADAE" w14:textId="77777777" w:rsidR="004C66CC" w:rsidRPr="002B0777" w:rsidRDefault="004C66CC" w:rsidP="00447670">
                  <w:pPr>
                    <w:framePr w:hSpace="180" w:wrap="around" w:vAnchor="text" w:hAnchor="margin" w:y="450"/>
                    <w:rPr>
                      <w:lang w:val="en-US"/>
                    </w:rPr>
                  </w:pPr>
                  <w:r w:rsidRPr="002B0777">
                    <w:rPr>
                      <w:lang w:val="en-US"/>
                    </w:rPr>
                    <w:t>DCI</w:t>
                  </w:r>
                </w:p>
              </w:tc>
            </w:tr>
            <w:tr w:rsidR="004C66CC" w:rsidRPr="002B0777" w14:paraId="72805AC3" w14:textId="77777777" w:rsidTr="008F2C2D">
              <w:tc>
                <w:tcPr>
                  <w:tcW w:w="2371" w:type="dxa"/>
                  <w:shd w:val="clear" w:color="auto" w:fill="auto"/>
                </w:tcPr>
                <w:p w14:paraId="2DB12153" w14:textId="77777777" w:rsidR="004C66CC" w:rsidRPr="002B0777" w:rsidRDefault="004C66CC" w:rsidP="00447670">
                  <w:pPr>
                    <w:framePr w:hSpace="180" w:wrap="around" w:vAnchor="text" w:hAnchor="margin" w:y="450"/>
                    <w:rPr>
                      <w:lang w:val="en-US"/>
                    </w:rPr>
                  </w:pPr>
                  <w:r w:rsidRPr="002B0777">
                    <w:rPr>
                      <w:lang w:val="en-US"/>
                    </w:rPr>
                    <w:t>Semi-Persistent CSI-RS</w:t>
                  </w:r>
                </w:p>
              </w:tc>
              <w:tc>
                <w:tcPr>
                  <w:tcW w:w="2345" w:type="dxa"/>
                  <w:shd w:val="clear" w:color="auto" w:fill="auto"/>
                </w:tcPr>
                <w:p w14:paraId="7F583FA5" w14:textId="77777777" w:rsidR="004C66CC" w:rsidRPr="002B0777" w:rsidRDefault="004C66CC" w:rsidP="00447670">
                  <w:pPr>
                    <w:framePr w:hSpace="180" w:wrap="around" w:vAnchor="text" w:hAnchor="margin" w:y="450"/>
                    <w:rPr>
                      <w:lang w:val="en-US"/>
                    </w:rPr>
                  </w:pPr>
                  <w:r w:rsidRPr="002B0777">
                    <w:rPr>
                      <w:lang w:val="en-US"/>
                    </w:rPr>
                    <w:t>Not Supported</w:t>
                  </w:r>
                </w:p>
              </w:tc>
              <w:tc>
                <w:tcPr>
                  <w:tcW w:w="2345" w:type="dxa"/>
                  <w:shd w:val="clear" w:color="auto" w:fill="auto"/>
                </w:tcPr>
                <w:p w14:paraId="778E9C9E" w14:textId="77777777" w:rsidR="004C66CC" w:rsidRPr="002B0777" w:rsidRDefault="004C66CC" w:rsidP="00447670">
                  <w:pPr>
                    <w:framePr w:hSpace="180" w:wrap="around" w:vAnchor="text" w:hAnchor="margin" w:y="450"/>
                    <w:rPr>
                      <w:lang w:val="en-US"/>
                    </w:rPr>
                  </w:pPr>
                  <w:r w:rsidRPr="002B0777">
                    <w:rPr>
                      <w:lang w:val="en-US"/>
                    </w:rPr>
                    <w:t>[MAC CE and/or DCI, TBD]</w:t>
                  </w:r>
                </w:p>
              </w:tc>
              <w:tc>
                <w:tcPr>
                  <w:tcW w:w="2344" w:type="dxa"/>
                  <w:shd w:val="clear" w:color="auto" w:fill="auto"/>
                </w:tcPr>
                <w:p w14:paraId="351B4705" w14:textId="77777777" w:rsidR="004C66CC" w:rsidRPr="002B0777" w:rsidRDefault="004C66CC" w:rsidP="00447670">
                  <w:pPr>
                    <w:framePr w:hSpace="180" w:wrap="around" w:vAnchor="text" w:hAnchor="margin" w:y="450"/>
                    <w:rPr>
                      <w:lang w:val="en-US"/>
                    </w:rPr>
                  </w:pPr>
                  <w:r w:rsidRPr="002B0777">
                    <w:rPr>
                      <w:lang w:val="en-US"/>
                    </w:rPr>
                    <w:t>DCI</w:t>
                  </w:r>
                </w:p>
              </w:tc>
            </w:tr>
            <w:tr w:rsidR="004C66CC" w:rsidRPr="002B0777" w14:paraId="6C32A54A" w14:textId="77777777" w:rsidTr="008F2C2D">
              <w:tc>
                <w:tcPr>
                  <w:tcW w:w="2371" w:type="dxa"/>
                  <w:shd w:val="clear" w:color="auto" w:fill="auto"/>
                </w:tcPr>
                <w:p w14:paraId="4126E3C6" w14:textId="77777777" w:rsidR="004C66CC" w:rsidRPr="002B0777" w:rsidRDefault="004C66CC" w:rsidP="00447670">
                  <w:pPr>
                    <w:framePr w:hSpace="180" w:wrap="around" w:vAnchor="text" w:hAnchor="margin" w:y="450"/>
                    <w:rPr>
                      <w:lang w:val="en-US"/>
                    </w:rPr>
                  </w:pPr>
                  <w:r w:rsidRPr="002B0777">
                    <w:rPr>
                      <w:lang w:val="en-US"/>
                    </w:rPr>
                    <w:t>Aperiodic CSI-RS</w:t>
                  </w:r>
                </w:p>
              </w:tc>
              <w:tc>
                <w:tcPr>
                  <w:tcW w:w="2345" w:type="dxa"/>
                  <w:shd w:val="clear" w:color="auto" w:fill="auto"/>
                </w:tcPr>
                <w:p w14:paraId="0BFD035E" w14:textId="77777777" w:rsidR="004C66CC" w:rsidRPr="002B0777" w:rsidRDefault="004C66CC" w:rsidP="00447670">
                  <w:pPr>
                    <w:framePr w:hSpace="180" w:wrap="around" w:vAnchor="text" w:hAnchor="margin" w:y="450"/>
                    <w:rPr>
                      <w:lang w:val="en-US"/>
                    </w:rPr>
                  </w:pPr>
                  <w:r w:rsidRPr="002B0777">
                    <w:rPr>
                      <w:lang w:val="en-US"/>
                    </w:rPr>
                    <w:t>Not Supported</w:t>
                  </w:r>
                </w:p>
              </w:tc>
              <w:tc>
                <w:tcPr>
                  <w:tcW w:w="2345" w:type="dxa"/>
                  <w:shd w:val="clear" w:color="auto" w:fill="auto"/>
                </w:tcPr>
                <w:p w14:paraId="0476D7DD" w14:textId="77777777" w:rsidR="004C66CC" w:rsidRPr="002B0777" w:rsidRDefault="004C66CC" w:rsidP="00447670">
                  <w:pPr>
                    <w:framePr w:hSpace="180" w:wrap="around" w:vAnchor="text" w:hAnchor="margin" w:y="450"/>
                    <w:rPr>
                      <w:lang w:val="en-US"/>
                    </w:rPr>
                  </w:pPr>
                  <w:r w:rsidRPr="002B0777">
                    <w:rPr>
                      <w:lang w:val="en-US"/>
                    </w:rPr>
                    <w:t>Not Supported</w:t>
                  </w:r>
                </w:p>
              </w:tc>
              <w:tc>
                <w:tcPr>
                  <w:tcW w:w="2344" w:type="dxa"/>
                  <w:shd w:val="clear" w:color="auto" w:fill="auto"/>
                </w:tcPr>
                <w:p w14:paraId="5E43DAED" w14:textId="77777777" w:rsidR="004C66CC" w:rsidRPr="002B0777" w:rsidRDefault="004C66CC" w:rsidP="00447670">
                  <w:pPr>
                    <w:framePr w:hSpace="180" w:wrap="around" w:vAnchor="text" w:hAnchor="margin" w:y="450"/>
                    <w:rPr>
                      <w:lang w:val="en-US"/>
                    </w:rPr>
                  </w:pPr>
                  <w:r w:rsidRPr="002B0777">
                    <w:rPr>
                      <w:lang w:val="en-US"/>
                    </w:rPr>
                    <w:t>DCI</w:t>
                  </w:r>
                </w:p>
              </w:tc>
            </w:tr>
          </w:tbl>
          <w:p w14:paraId="6DFBF700" w14:textId="77777777" w:rsidR="004C66CC" w:rsidRDefault="004C66CC" w:rsidP="004C66CC">
            <w:pPr>
              <w:jc w:val="both"/>
            </w:pPr>
          </w:p>
        </w:tc>
      </w:tr>
    </w:tbl>
    <w:p w14:paraId="3BCF633B" w14:textId="0DD76ABE" w:rsidR="004C66CC" w:rsidRDefault="004C66CC" w:rsidP="002F4E57">
      <w:pPr>
        <w:jc w:val="both"/>
      </w:pPr>
    </w:p>
    <w:p w14:paraId="4398B2D9" w14:textId="324FC290" w:rsidR="00324866" w:rsidRDefault="00324866" w:rsidP="00324866">
      <w:pPr>
        <w:jc w:val="both"/>
      </w:pPr>
      <w:r>
        <w:t xml:space="preserve">It can be also read in Section 5.2.4 </w:t>
      </w:r>
      <w:r w:rsidRPr="00485E7A">
        <w:t>CSI reporting using PUCCH</w:t>
      </w:r>
      <w:r>
        <w:t>)” of [2]:</w:t>
      </w:r>
    </w:p>
    <w:tbl>
      <w:tblPr>
        <w:tblStyle w:val="TableGrid"/>
        <w:tblW w:w="0" w:type="auto"/>
        <w:tblLook w:val="04A0" w:firstRow="1" w:lastRow="0" w:firstColumn="1" w:lastColumn="0" w:noHBand="0" w:noVBand="1"/>
      </w:tblPr>
      <w:tblGrid>
        <w:gridCol w:w="9631"/>
      </w:tblGrid>
      <w:tr w:rsidR="00324866" w14:paraId="510C155D" w14:textId="77777777" w:rsidTr="00556316">
        <w:tc>
          <w:tcPr>
            <w:tcW w:w="9631" w:type="dxa"/>
          </w:tcPr>
          <w:p w14:paraId="5411FC62" w14:textId="77777777" w:rsidR="00324866" w:rsidRPr="00644CA2" w:rsidRDefault="00324866" w:rsidP="00556316">
            <w:pPr>
              <w:jc w:val="both"/>
            </w:pPr>
            <w:r w:rsidRPr="00644CA2">
              <w:rPr>
                <w:lang w:val="en-AU"/>
              </w:rPr>
              <w:t xml:space="preserve">A UE shall perform semi-persistent CSI reporting on the PUCCH upon decoding [ an uplink DCI format and/or decoding a MAC CE (one or both are TBD)].  </w:t>
            </w:r>
            <w:r w:rsidRPr="00644CA2">
              <w:rPr>
                <w:highlight w:val="yellow"/>
                <w:lang w:val="en-AU"/>
              </w:rPr>
              <w:t>The uplink DCI format or the MAC CE will contain one or more CSI Reporting Setting Indications where the associated CSI Measurement Links and CSI Resource Settings are higher layer configured.</w:t>
            </w:r>
            <w:r w:rsidRPr="00644CA2">
              <w:rPr>
                <w:lang w:val="en-AU"/>
              </w:rPr>
              <w:t xml:space="preserve"> Semi-persistent CSI reporting on the PUCCH supports Type I CSI. Semi-persistent CSI reporting on the Short PUCCH supports Type I CSI with wideband and partial band frequency granularities. Semi-persistent CSI reporting on the Long PUCCH supports Type I Subband CSI and Type I CSI with wideband and partial band frequency granularities.</w:t>
            </w:r>
          </w:p>
        </w:tc>
      </w:tr>
    </w:tbl>
    <w:p w14:paraId="3FFD6A19" w14:textId="552D44B6" w:rsidR="00324866" w:rsidRDefault="00324866" w:rsidP="002F4E57">
      <w:pPr>
        <w:jc w:val="both"/>
      </w:pPr>
    </w:p>
    <w:p w14:paraId="44B1D275" w14:textId="2FFB7B85" w:rsidR="00324866" w:rsidRDefault="00324866" w:rsidP="002F4E57">
      <w:pPr>
        <w:jc w:val="both"/>
      </w:pPr>
      <w:r>
        <w:t>Therefore, MAC CE might have to be specified for triggering CSI reporting. After the report is triggered, CSI can be reported by the UE via UCI on either PUSCH or PUCCH channels, so there is no impact on L2/3 layer protocols for CSI reporting.</w:t>
      </w:r>
    </w:p>
    <w:p w14:paraId="6E4752B4" w14:textId="77777777" w:rsidR="00324866" w:rsidRDefault="00324866" w:rsidP="00324866">
      <w:pPr>
        <w:rPr>
          <w:b/>
        </w:rPr>
      </w:pPr>
      <w:r>
        <w:rPr>
          <w:b/>
        </w:rPr>
        <w:t>Observation 1: MAC CE might need to be specified for semi-persistent CSI report triggering. However, this is pending final RAN1 decision.</w:t>
      </w:r>
    </w:p>
    <w:p w14:paraId="5DBE72CF" w14:textId="6D04FF36" w:rsidR="00324866" w:rsidRDefault="00A5036B" w:rsidP="00324866">
      <w:pPr>
        <w:pStyle w:val="Heading2"/>
      </w:pPr>
      <w:r>
        <w:t>2.3</w:t>
      </w:r>
      <w:r w:rsidR="00324866">
        <w:t xml:space="preserve"> CSI-RS selection and activation</w:t>
      </w:r>
    </w:p>
    <w:p w14:paraId="56807240" w14:textId="21EBA9C0" w:rsidR="00324866" w:rsidRPr="00324866" w:rsidRDefault="00324866" w:rsidP="00324866">
      <w:r>
        <w:t>CSI-RS selection and activation is described in section 5.2.2.3.4 of [2]:</w:t>
      </w:r>
    </w:p>
    <w:tbl>
      <w:tblPr>
        <w:tblStyle w:val="TableGrid"/>
        <w:tblpPr w:leftFromText="180" w:rightFromText="180" w:vertAnchor="text" w:horzAnchor="margin" w:tblpY="303"/>
        <w:tblW w:w="0" w:type="auto"/>
        <w:tblLook w:val="04A0" w:firstRow="1" w:lastRow="0" w:firstColumn="1" w:lastColumn="0" w:noHBand="0" w:noVBand="1"/>
      </w:tblPr>
      <w:tblGrid>
        <w:gridCol w:w="9631"/>
      </w:tblGrid>
      <w:tr w:rsidR="00324866" w14:paraId="0501A50C" w14:textId="77777777" w:rsidTr="00324866">
        <w:tc>
          <w:tcPr>
            <w:tcW w:w="9631" w:type="dxa"/>
          </w:tcPr>
          <w:p w14:paraId="70641044" w14:textId="77777777" w:rsidR="00324866" w:rsidRDefault="00324866" w:rsidP="00324866">
            <w:pPr>
              <w:pStyle w:val="Heading5"/>
              <w:rPr>
                <w:rFonts w:eastAsia="MS Mincho"/>
                <w:lang w:val="en-US" w:eastAsia="ja-JP"/>
              </w:rPr>
            </w:pPr>
            <w:bookmarkStart w:id="2" w:name="_Toc497483452"/>
            <w:r>
              <w:rPr>
                <w:rFonts w:eastAsia="MS Mincho"/>
                <w:lang w:val="en-US" w:eastAsia="ja-JP"/>
              </w:rPr>
              <w:t>5.2.2.3.4</w:t>
            </w:r>
            <w:r>
              <w:rPr>
                <w:rFonts w:eastAsia="MS Mincho"/>
                <w:lang w:val="en-US" w:eastAsia="ja-JP"/>
              </w:rPr>
              <w:tab/>
              <w:t>CSI-RS selection and activation</w:t>
            </w:r>
            <w:bookmarkEnd w:id="2"/>
          </w:p>
          <w:p w14:paraId="49D0F12C" w14:textId="77777777" w:rsidR="00324866" w:rsidRDefault="00324866" w:rsidP="00324866">
            <w:pPr>
              <w:rPr>
                <w:lang w:val="en-US"/>
              </w:rPr>
            </w:pPr>
            <w:r>
              <w:rPr>
                <w:lang w:val="en-US"/>
              </w:rPr>
              <w:t xml:space="preserve">For a UE configured with the higher layer parameter </w:t>
            </w:r>
            <w:r>
              <w:rPr>
                <w:i/>
                <w:lang w:val="en-US"/>
              </w:rPr>
              <w:t>ResourceConfigType</w:t>
            </w:r>
            <w:r>
              <w:rPr>
                <w:lang w:val="en-US"/>
              </w:rPr>
              <w:t xml:space="preserve"> set to ‘aperiodic’, </w:t>
            </w:r>
          </w:p>
          <w:p w14:paraId="6FC0F12F" w14:textId="77777777" w:rsidR="00324866" w:rsidRPr="007B0B2C" w:rsidRDefault="00324866" w:rsidP="00324866">
            <w:pPr>
              <w:ind w:left="567" w:hanging="283"/>
              <w:rPr>
                <w:lang w:val="en-US"/>
              </w:rPr>
            </w:pPr>
            <w:r w:rsidRPr="007B0B2C">
              <w:rPr>
                <w:lang w:val="en-US"/>
              </w:rPr>
              <w:t>-</w:t>
            </w:r>
            <w:r w:rsidRPr="007B0B2C">
              <w:rPr>
                <w:lang w:val="en-US"/>
              </w:rPr>
              <w:tab/>
            </w:r>
            <w:r>
              <w:rPr>
                <w:lang w:val="en-US"/>
              </w:rPr>
              <w:t xml:space="preserve">if the number of configured CSI-RS resource sets is larger than the higher layer configured </w:t>
            </w:r>
            <w:r w:rsidRPr="001A24BB">
              <w:rPr>
                <w:i/>
                <w:lang w:val="en-US"/>
              </w:rPr>
              <w:t>CSI-RS-ResourcePerSetMax</w:t>
            </w:r>
            <w:r>
              <w:rPr>
                <w:lang w:val="en-US"/>
              </w:rPr>
              <w:t>,</w:t>
            </w:r>
          </w:p>
          <w:p w14:paraId="57F18DDC" w14:textId="77777777" w:rsidR="00324866" w:rsidRDefault="00324866" w:rsidP="00324866">
            <w:pPr>
              <w:ind w:left="850" w:hanging="283"/>
              <w:rPr>
                <w:lang w:val="en-US"/>
              </w:rPr>
            </w:pPr>
            <w:r w:rsidRPr="007B0B2C">
              <w:rPr>
                <w:lang w:val="en-US"/>
              </w:rPr>
              <w:t>-</w:t>
            </w:r>
            <w:r w:rsidRPr="007B0B2C">
              <w:rPr>
                <w:lang w:val="en-US"/>
              </w:rPr>
              <w:tab/>
            </w:r>
            <w:r w:rsidRPr="0007121D">
              <w:rPr>
                <w:highlight w:val="yellow"/>
                <w:lang w:val="en-US"/>
              </w:rPr>
              <w:t>the UE receives a selection command [</w:t>
            </w:r>
            <w:r w:rsidRPr="0007121D">
              <w:rPr>
                <w:rFonts w:eastAsia="MS Mincho"/>
                <w:highlight w:val="yellow"/>
                <w:lang w:val="en-US" w:eastAsia="ja-JP"/>
              </w:rPr>
              <w:t>10</w:t>
            </w:r>
            <w:r w:rsidRPr="0007121D">
              <w:rPr>
                <w:highlight w:val="yellow"/>
                <w:lang w:val="en-US"/>
              </w:rPr>
              <w:t>, TS 38.321]</w:t>
            </w:r>
            <w:r w:rsidRPr="007B0B2C">
              <w:rPr>
                <w:lang w:val="en-US"/>
              </w:rPr>
              <w:t xml:space="preserve"> </w:t>
            </w:r>
            <w:r>
              <w:rPr>
                <w:lang w:val="en-US"/>
              </w:rPr>
              <w:t xml:space="preserve">selecting a subset of CSI-RS resource set(s) no larger than </w:t>
            </w:r>
            <w:r w:rsidRPr="001A24BB">
              <w:rPr>
                <w:i/>
                <w:lang w:val="en-US"/>
              </w:rPr>
              <w:t>CSI-RS-ResourcePerSetMax</w:t>
            </w:r>
            <w:r>
              <w:rPr>
                <w:lang w:val="en-US"/>
              </w:rPr>
              <w:t xml:space="preserve"> from the configured CSI-RS resource sets.</w:t>
            </w:r>
          </w:p>
          <w:p w14:paraId="68DC1F70" w14:textId="77777777" w:rsidR="00324866" w:rsidRDefault="00324866" w:rsidP="00324866">
            <w:pPr>
              <w:ind w:left="567" w:hanging="283"/>
              <w:rPr>
                <w:lang w:val="en-US"/>
              </w:rPr>
            </w:pPr>
            <w:r>
              <w:rPr>
                <w:lang w:val="en-US"/>
              </w:rPr>
              <w:t xml:space="preserve">- </w:t>
            </w:r>
            <w:r>
              <w:rPr>
                <w:lang w:val="en-US"/>
              </w:rPr>
              <w:tab/>
              <w:t>the UE receives a DCI based activation command indicating a CSI-RS resource set to activate.</w:t>
            </w:r>
          </w:p>
          <w:p w14:paraId="5FAF08D1" w14:textId="77777777" w:rsidR="00324866" w:rsidRDefault="00324866" w:rsidP="00324866">
            <w:pPr>
              <w:ind w:left="567" w:hanging="283"/>
              <w:rPr>
                <w:lang w:val="en-US"/>
              </w:rPr>
            </w:pPr>
            <w:r>
              <w:rPr>
                <w:lang w:val="en-US"/>
              </w:rPr>
              <w:t xml:space="preserve">- </w:t>
            </w:r>
            <w:r>
              <w:rPr>
                <w:lang w:val="en-US"/>
              </w:rPr>
              <w:tab/>
              <w:t>the UE may assume q</w:t>
            </w:r>
            <w:r w:rsidRPr="008947C2">
              <w:rPr>
                <w:lang w:val="en-US"/>
              </w:rPr>
              <w:t xml:space="preserve">uasi co-location </w:t>
            </w:r>
            <w:r>
              <w:rPr>
                <w:lang w:val="en-US"/>
              </w:rPr>
              <w:t>as configured by the higher layer parameter [</w:t>
            </w:r>
            <w:r w:rsidRPr="00606F82">
              <w:rPr>
                <w:rFonts w:eastAsia="MS Mincho"/>
                <w:i/>
                <w:iCs/>
                <w:color w:val="000000"/>
                <w:lang w:val="en-US" w:eastAsia="ja-JP"/>
              </w:rPr>
              <w:t>qcl-CSI-RS-Info</w:t>
            </w:r>
            <w:r>
              <w:rPr>
                <w:lang w:val="en-US"/>
              </w:rPr>
              <w:t>] of</w:t>
            </w:r>
          </w:p>
          <w:p w14:paraId="58F220CD" w14:textId="77777777" w:rsidR="00324866" w:rsidRDefault="00324866" w:rsidP="00324866">
            <w:pPr>
              <w:ind w:left="851" w:hanging="283"/>
              <w:rPr>
                <w:lang w:val="en-US"/>
              </w:rPr>
            </w:pPr>
            <w:r w:rsidRPr="008947C2">
              <w:rPr>
                <w:lang w:val="en-US"/>
              </w:rPr>
              <w:t xml:space="preserve"> </w:t>
            </w:r>
            <w:r>
              <w:rPr>
                <w:lang w:val="en-US"/>
              </w:rPr>
              <w:tab/>
              <w:t xml:space="preserve">- </w:t>
            </w:r>
            <w:r>
              <w:rPr>
                <w:lang w:val="en-US"/>
              </w:rPr>
              <w:tab/>
              <w:t xml:space="preserve">aperiodic </w:t>
            </w:r>
            <w:r w:rsidRPr="008947C2">
              <w:rPr>
                <w:lang w:val="en-US"/>
              </w:rPr>
              <w:t xml:space="preserve">CSI-RS antenna ports </w:t>
            </w:r>
            <w:r>
              <w:rPr>
                <w:lang w:val="en-US"/>
              </w:rPr>
              <w:t xml:space="preserve">of a resource set </w:t>
            </w:r>
            <w:r w:rsidRPr="008947C2">
              <w:rPr>
                <w:lang w:val="en-US"/>
              </w:rPr>
              <w:t>and SS block</w:t>
            </w:r>
            <w:r>
              <w:rPr>
                <w:lang w:val="en-US"/>
              </w:rPr>
              <w:t>.</w:t>
            </w:r>
            <w:r w:rsidRPr="008947C2">
              <w:rPr>
                <w:lang w:val="en-US"/>
              </w:rPr>
              <w:t xml:space="preserve"> </w:t>
            </w:r>
          </w:p>
          <w:p w14:paraId="5BE1415F" w14:textId="77777777" w:rsidR="00324866" w:rsidRDefault="00324866" w:rsidP="00324866">
            <w:pPr>
              <w:ind w:left="1134" w:hanging="283"/>
              <w:rPr>
                <w:lang w:val="en-US"/>
              </w:rPr>
            </w:pPr>
            <w:r>
              <w:rPr>
                <w:lang w:val="en-US"/>
              </w:rPr>
              <w:t xml:space="preserve">- </w:t>
            </w:r>
            <w:r>
              <w:rPr>
                <w:lang w:val="en-US"/>
              </w:rPr>
              <w:tab/>
              <w:t xml:space="preserve">aperiodic </w:t>
            </w:r>
            <w:r w:rsidRPr="008947C2">
              <w:rPr>
                <w:lang w:val="en-US"/>
              </w:rPr>
              <w:t xml:space="preserve">CSI-RS antenna ports </w:t>
            </w:r>
            <w:r>
              <w:rPr>
                <w:lang w:val="en-US"/>
              </w:rPr>
              <w:t xml:space="preserve">of a resource set </w:t>
            </w:r>
            <w:r w:rsidRPr="008947C2">
              <w:rPr>
                <w:lang w:val="en-US"/>
              </w:rPr>
              <w:t xml:space="preserve">and </w:t>
            </w:r>
            <w:r>
              <w:rPr>
                <w:lang w:val="en-US"/>
              </w:rPr>
              <w:t xml:space="preserve">another CSI-RS resource set which is configured as periodic or semi-persistent. </w:t>
            </w:r>
          </w:p>
          <w:p w14:paraId="6B95BEBD" w14:textId="77777777" w:rsidR="00324866" w:rsidRPr="007B0B2C" w:rsidRDefault="00324866" w:rsidP="00324866">
            <w:pPr>
              <w:rPr>
                <w:lang w:val="en-US"/>
              </w:rPr>
            </w:pPr>
            <w:r w:rsidRPr="007B0B2C">
              <w:rPr>
                <w:lang w:val="en-US"/>
              </w:rPr>
              <w:t xml:space="preserve">For a UE configured with </w:t>
            </w:r>
            <w:r>
              <w:rPr>
                <w:lang w:val="en-US"/>
              </w:rPr>
              <w:t xml:space="preserve">the higher layer parameter </w:t>
            </w:r>
            <w:r>
              <w:rPr>
                <w:i/>
                <w:lang w:val="en-US"/>
              </w:rPr>
              <w:t>ResourceConfigType</w:t>
            </w:r>
            <w:r>
              <w:rPr>
                <w:lang w:val="en-US"/>
              </w:rPr>
              <w:t xml:space="preserve"> set to ‘semi-persistent’.</w:t>
            </w:r>
            <w:r w:rsidRPr="007B0B2C">
              <w:rPr>
                <w:lang w:val="en-US"/>
              </w:rPr>
              <w:t xml:space="preserve"> </w:t>
            </w:r>
          </w:p>
          <w:p w14:paraId="6AC341B5" w14:textId="77777777" w:rsidR="00324866" w:rsidRPr="007B0B2C" w:rsidRDefault="00324866" w:rsidP="00324866">
            <w:pPr>
              <w:ind w:left="567" w:hanging="283"/>
              <w:rPr>
                <w:lang w:val="en-US"/>
              </w:rPr>
            </w:pPr>
            <w:r w:rsidRPr="007B0B2C">
              <w:rPr>
                <w:lang w:val="en-US"/>
              </w:rPr>
              <w:t>-</w:t>
            </w:r>
            <w:r w:rsidRPr="007B0B2C">
              <w:rPr>
                <w:lang w:val="en-US"/>
              </w:rPr>
              <w:tab/>
            </w:r>
            <w:r w:rsidRPr="0007121D">
              <w:rPr>
                <w:highlight w:val="yellow"/>
                <w:lang w:val="en-US"/>
              </w:rPr>
              <w:t>when a UE receives an activation command [</w:t>
            </w:r>
            <w:r w:rsidRPr="0007121D">
              <w:rPr>
                <w:rFonts w:eastAsia="MS Mincho"/>
                <w:highlight w:val="yellow"/>
                <w:lang w:val="en-US" w:eastAsia="ja-JP"/>
              </w:rPr>
              <w:t>10</w:t>
            </w:r>
            <w:r w:rsidRPr="0007121D">
              <w:rPr>
                <w:highlight w:val="yellow"/>
                <w:lang w:val="en-US"/>
              </w:rPr>
              <w:t>, TS 38.321]</w:t>
            </w:r>
            <w:r w:rsidRPr="007B0B2C">
              <w:rPr>
                <w:lang w:val="en-US"/>
              </w:rPr>
              <w:t xml:space="preserve"> for CSI-RS resource(s) associated with configured CSI resource setting(s) in </w:t>
            </w:r>
            <w:r>
              <w:rPr>
                <w:lang w:val="en-US"/>
              </w:rPr>
              <w:t>slot</w:t>
            </w:r>
            <w:r w:rsidRPr="007B0B2C">
              <w:rPr>
                <w:lang w:val="en-US"/>
              </w:rPr>
              <w:t xml:space="preserve"> n, </w:t>
            </w:r>
            <w:r w:rsidRPr="0007121D">
              <w:rPr>
                <w:highlight w:val="yellow"/>
                <w:lang w:val="en-US"/>
              </w:rPr>
              <w:t>the corresponding actions in [</w:t>
            </w:r>
            <w:r w:rsidRPr="0007121D">
              <w:rPr>
                <w:rFonts w:eastAsia="MS Mincho"/>
                <w:highlight w:val="yellow"/>
                <w:lang w:val="en-US" w:eastAsia="ja-JP"/>
              </w:rPr>
              <w:t>10</w:t>
            </w:r>
            <w:r w:rsidRPr="0007121D">
              <w:rPr>
                <w:highlight w:val="yellow"/>
                <w:lang w:val="en-US"/>
              </w:rPr>
              <w:t>, TS 38.321]</w:t>
            </w:r>
            <w:r w:rsidRPr="007B0B2C">
              <w:rPr>
                <w:lang w:val="en-US"/>
              </w:rPr>
              <w:t xml:space="preserve"> and the UE assumptions on CSI-RS transmission corresponding to the configured CSI-RS resource configuration(s) shall be applied no later than the minimum requirement defined in [10, </w:t>
            </w:r>
            <w:r>
              <w:rPr>
                <w:lang w:val="en-US"/>
              </w:rPr>
              <w:t xml:space="preserve">TS </w:t>
            </w:r>
            <w:r w:rsidRPr="007B0B2C">
              <w:rPr>
                <w:lang w:val="en-US"/>
              </w:rPr>
              <w:t>3</w:t>
            </w:r>
            <w:r>
              <w:rPr>
                <w:lang w:val="en-US"/>
              </w:rPr>
              <w:t>8</w:t>
            </w:r>
            <w:r w:rsidRPr="007B0B2C">
              <w:rPr>
                <w:lang w:val="en-US"/>
              </w:rPr>
              <w:t xml:space="preserve">.133]. </w:t>
            </w:r>
          </w:p>
          <w:p w14:paraId="5FBCB011" w14:textId="77777777" w:rsidR="00324866" w:rsidRDefault="00324866" w:rsidP="00324866">
            <w:pPr>
              <w:ind w:left="567" w:hanging="283"/>
              <w:rPr>
                <w:lang w:val="en-US"/>
              </w:rPr>
            </w:pPr>
            <w:r w:rsidRPr="007B0B2C">
              <w:rPr>
                <w:lang w:val="en-US"/>
              </w:rPr>
              <w:lastRenderedPageBreak/>
              <w:t>-</w:t>
            </w:r>
            <w:r w:rsidRPr="007B0B2C">
              <w:rPr>
                <w:lang w:val="en-US"/>
              </w:rPr>
              <w:tab/>
            </w:r>
            <w:r w:rsidRPr="0007121D">
              <w:rPr>
                <w:highlight w:val="yellow"/>
                <w:lang w:val="en-US"/>
              </w:rPr>
              <w:t>when a UE receives a deactivation command [</w:t>
            </w:r>
            <w:r w:rsidRPr="0007121D">
              <w:rPr>
                <w:rFonts w:eastAsia="MS Mincho"/>
                <w:highlight w:val="yellow"/>
                <w:lang w:val="en-US" w:eastAsia="ja-JP"/>
              </w:rPr>
              <w:t>10</w:t>
            </w:r>
            <w:r w:rsidRPr="0007121D">
              <w:rPr>
                <w:highlight w:val="yellow"/>
                <w:lang w:val="en-US"/>
              </w:rPr>
              <w:t>, TS 38.321]</w:t>
            </w:r>
            <w:r w:rsidRPr="007B0B2C">
              <w:rPr>
                <w:lang w:val="en-US"/>
              </w:rPr>
              <w:t xml:space="preserve"> for activated CSI-RS resource(s) associated with configured CSI resource setting(s) in </w:t>
            </w:r>
            <w:r>
              <w:rPr>
                <w:lang w:val="en-US"/>
              </w:rPr>
              <w:t>slot</w:t>
            </w:r>
            <w:r w:rsidRPr="007B0B2C">
              <w:rPr>
                <w:lang w:val="en-US"/>
              </w:rPr>
              <w:t xml:space="preserve"> n</w:t>
            </w:r>
            <w:r w:rsidRPr="0007121D">
              <w:rPr>
                <w:highlight w:val="yellow"/>
                <w:lang w:val="en-US"/>
              </w:rPr>
              <w:t>, the corresponding actions in [</w:t>
            </w:r>
            <w:r w:rsidRPr="0007121D">
              <w:rPr>
                <w:rFonts w:eastAsia="MS Mincho"/>
                <w:highlight w:val="yellow"/>
                <w:lang w:val="en-US" w:eastAsia="ja-JP"/>
              </w:rPr>
              <w:t>10</w:t>
            </w:r>
            <w:r w:rsidRPr="0007121D">
              <w:rPr>
                <w:highlight w:val="yellow"/>
                <w:lang w:val="en-US"/>
              </w:rPr>
              <w:t>, TS 38.321]</w:t>
            </w:r>
            <w:r w:rsidRPr="007B0B2C">
              <w:rPr>
                <w:lang w:val="en-US"/>
              </w:rPr>
              <w:t xml:space="preserve"> and UE assumption on cessation of CSI-RS transmission corresponding to the deactivated CSI-RS resource(s) shall apply no later than the minimum requirement defined in [10, </w:t>
            </w:r>
            <w:r>
              <w:rPr>
                <w:lang w:val="en-US"/>
              </w:rPr>
              <w:t xml:space="preserve">TS </w:t>
            </w:r>
            <w:r w:rsidRPr="007B0B2C">
              <w:rPr>
                <w:lang w:val="en-US"/>
              </w:rPr>
              <w:t>3</w:t>
            </w:r>
            <w:r>
              <w:rPr>
                <w:lang w:val="en-US"/>
              </w:rPr>
              <w:t>8</w:t>
            </w:r>
            <w:r w:rsidRPr="007B0B2C">
              <w:rPr>
                <w:lang w:val="en-US"/>
              </w:rPr>
              <w:t>.133].</w:t>
            </w:r>
          </w:p>
          <w:p w14:paraId="64BB6AEB" w14:textId="77777777" w:rsidR="00324866" w:rsidRPr="00D52F8A" w:rsidRDefault="00324866" w:rsidP="00324866">
            <w:pPr>
              <w:ind w:left="567" w:hanging="283"/>
              <w:rPr>
                <w:lang w:val="en-US"/>
              </w:rPr>
            </w:pPr>
            <w:r w:rsidRPr="007B0B2C">
              <w:rPr>
                <w:lang w:val="en-US"/>
              </w:rPr>
              <w:t>-</w:t>
            </w:r>
            <w:r w:rsidRPr="007B0B2C">
              <w:rPr>
                <w:lang w:val="en-US"/>
              </w:rPr>
              <w:tab/>
            </w:r>
            <w:r>
              <w:rPr>
                <w:lang w:val="en-US"/>
              </w:rPr>
              <w:t>the UE may assume q</w:t>
            </w:r>
            <w:r w:rsidRPr="008947C2">
              <w:rPr>
                <w:lang w:val="en-US"/>
              </w:rPr>
              <w:t>uasi co-location of the</w:t>
            </w:r>
            <w:r>
              <w:rPr>
                <w:lang w:val="en-US"/>
              </w:rPr>
              <w:t xml:space="preserve"> CSI-RS resource </w:t>
            </w:r>
            <w:r w:rsidRPr="008947C2">
              <w:rPr>
                <w:lang w:val="en-US"/>
              </w:rPr>
              <w:t>and SS block</w:t>
            </w:r>
            <w:r>
              <w:rPr>
                <w:lang w:val="en-US"/>
              </w:rPr>
              <w:t xml:space="preserve"> as configured by the higher layer parameter [</w:t>
            </w:r>
            <w:r w:rsidRPr="00606F82">
              <w:rPr>
                <w:rFonts w:eastAsia="MS Mincho"/>
                <w:i/>
                <w:iCs/>
                <w:color w:val="000000"/>
                <w:lang w:val="en-US" w:eastAsia="ja-JP"/>
              </w:rPr>
              <w:t>qcl-CSI-RS-Info</w:t>
            </w:r>
            <w:r>
              <w:rPr>
                <w:lang w:val="en-US"/>
              </w:rPr>
              <w:t>].</w:t>
            </w:r>
          </w:p>
        </w:tc>
      </w:tr>
    </w:tbl>
    <w:p w14:paraId="4CEDF936" w14:textId="0100443C" w:rsidR="00324866" w:rsidRDefault="00324866" w:rsidP="00324866">
      <w:pPr>
        <w:jc w:val="both"/>
      </w:pPr>
    </w:p>
    <w:p w14:paraId="02465372" w14:textId="7F522D0F" w:rsidR="00324866" w:rsidRDefault="00324866" w:rsidP="00324866">
      <w:pPr>
        <w:jc w:val="both"/>
        <w:rPr>
          <w:lang w:val="en-US"/>
        </w:rPr>
      </w:pPr>
      <w:r>
        <w:t xml:space="preserve">As can be seen from the description above there are references to MAC specifications, but these aspects are not yet captured in MAC at all. </w:t>
      </w:r>
      <w:r w:rsidR="000F1D79">
        <w:t>The activation command” mentioned in the text is most pro</w:t>
      </w:r>
      <w:r w:rsidR="00064C16">
        <w:t>b</w:t>
      </w:r>
      <w:r w:rsidR="000F1D79">
        <w:t>ably the same one as mentioned above in section 2.1 of this contribution as it concerns semi-persistent report triggering.</w:t>
      </w:r>
      <w:r w:rsidR="00064C16">
        <w:t xml:space="preserve"> However, MAC is also mentioned in the context of “</w:t>
      </w:r>
      <w:r w:rsidR="00064C16">
        <w:rPr>
          <w:lang w:val="en-US"/>
        </w:rPr>
        <w:t xml:space="preserve">selecting a subset of CSI-RS resource set(s) no larger than </w:t>
      </w:r>
      <w:r w:rsidR="00064C16" w:rsidRPr="001A24BB">
        <w:rPr>
          <w:i/>
          <w:lang w:val="en-US"/>
        </w:rPr>
        <w:t>CSI-RS-ResourcePerSetMax</w:t>
      </w:r>
      <w:r w:rsidR="00064C16">
        <w:rPr>
          <w:lang w:val="en-US"/>
        </w:rPr>
        <w:t xml:space="preserve"> from the configured CSI-RS resource sets” in case “the number of configured CSI-RS resource sets is larger than the higher layer configured </w:t>
      </w:r>
      <w:r w:rsidR="00064C16" w:rsidRPr="001A24BB">
        <w:rPr>
          <w:i/>
          <w:lang w:val="en-US"/>
        </w:rPr>
        <w:t>CSI-RS-ResourcePerSetMax</w:t>
      </w:r>
      <w:r w:rsidR="00064C16" w:rsidRPr="00064C16">
        <w:rPr>
          <w:lang w:val="en-US"/>
        </w:rPr>
        <w:t>”</w:t>
      </w:r>
      <w:r w:rsidR="00064C16">
        <w:rPr>
          <w:lang w:val="en-US"/>
        </w:rPr>
        <w:t xml:space="preserve"> for aperiodic CSI reporting.</w:t>
      </w:r>
    </w:p>
    <w:p w14:paraId="0E97A4A5" w14:textId="47E8B415" w:rsidR="006C625B" w:rsidRDefault="006C625B" w:rsidP="00324866">
      <w:pPr>
        <w:jc w:val="both"/>
        <w:rPr>
          <w:b/>
          <w:lang w:val="en-US"/>
        </w:rPr>
      </w:pPr>
      <w:r>
        <w:rPr>
          <w:b/>
          <w:lang w:val="en-US"/>
        </w:rPr>
        <w:t>Observation 2: MAC CE needs to be specified allowing for selection of</w:t>
      </w:r>
      <w:r w:rsidRPr="006C625B">
        <w:rPr>
          <w:b/>
          <w:lang w:val="en-US"/>
        </w:rPr>
        <w:t xml:space="preserve"> a subset of CSI-RS resource set(s) from the configured CSI-RS resource sets</w:t>
      </w:r>
      <w:r>
        <w:rPr>
          <w:b/>
          <w:lang w:val="en-US"/>
        </w:rPr>
        <w:t>.</w:t>
      </w:r>
    </w:p>
    <w:p w14:paraId="45516411" w14:textId="77777777" w:rsidR="00EE5C44" w:rsidRDefault="00EE5C44" w:rsidP="00324866">
      <w:pPr>
        <w:jc w:val="both"/>
        <w:rPr>
          <w:b/>
          <w:lang w:val="en-US"/>
        </w:rPr>
      </w:pPr>
    </w:p>
    <w:p w14:paraId="6A680FAE" w14:textId="2952890F" w:rsidR="00D52F8A" w:rsidRPr="00D52F8A" w:rsidRDefault="00A5036B" w:rsidP="00EE5C44">
      <w:pPr>
        <w:pStyle w:val="Heading2"/>
        <w:rPr>
          <w:lang w:val="en-US"/>
        </w:rPr>
      </w:pPr>
      <w:r>
        <w:rPr>
          <w:lang w:val="en-US"/>
        </w:rPr>
        <w:t>2.4</w:t>
      </w:r>
      <w:r w:rsidR="00EE5C44">
        <w:rPr>
          <w:lang w:val="en-US"/>
        </w:rPr>
        <w:t xml:space="preserve"> </w:t>
      </w:r>
      <w:r w:rsidR="00EE5C44" w:rsidRPr="00EE5C44">
        <w:rPr>
          <w:lang w:val="en-US"/>
        </w:rPr>
        <w:t>Resources and reporting configuration</w:t>
      </w:r>
    </w:p>
    <w:p w14:paraId="1DF4730C" w14:textId="124FA9B7" w:rsidR="00EB5BC8" w:rsidRPr="00EB5BC8" w:rsidRDefault="00EB5BC8" w:rsidP="00644CA2">
      <w:pPr>
        <w:jc w:val="both"/>
      </w:pPr>
      <w:r>
        <w:t xml:space="preserve">It can be read in </w:t>
      </w:r>
      <w:r w:rsidR="00A5407A">
        <w:t xml:space="preserve">[2] </w:t>
      </w:r>
      <w:r>
        <w:t>that:</w:t>
      </w:r>
    </w:p>
    <w:tbl>
      <w:tblPr>
        <w:tblStyle w:val="TableGrid"/>
        <w:tblW w:w="0" w:type="auto"/>
        <w:tblLook w:val="04A0" w:firstRow="1" w:lastRow="0" w:firstColumn="1" w:lastColumn="0" w:noHBand="0" w:noVBand="1"/>
      </w:tblPr>
      <w:tblGrid>
        <w:gridCol w:w="9631"/>
      </w:tblGrid>
      <w:tr w:rsidR="00EB5BC8" w14:paraId="5F3DF8E7" w14:textId="77777777" w:rsidTr="00EB5BC8">
        <w:tc>
          <w:tcPr>
            <w:tcW w:w="9631" w:type="dxa"/>
          </w:tcPr>
          <w:p w14:paraId="5A6B3E32" w14:textId="0DDF6737" w:rsidR="00EB5BC8" w:rsidRPr="00EB5BC8" w:rsidRDefault="00EB5BC8" w:rsidP="00EB5BC8">
            <w:pPr>
              <w:rPr>
                <w:lang w:val="en-US"/>
              </w:rPr>
            </w:pPr>
            <w:r w:rsidRPr="00423C6C">
              <w:rPr>
                <w:lang w:val="en-US"/>
              </w:rPr>
              <w:t xml:space="preserve">For </w:t>
            </w:r>
            <w:r>
              <w:rPr>
                <w:lang w:val="en-US"/>
              </w:rPr>
              <w:t>CQI, PMI, CRI, RI, L1-RSRP</w:t>
            </w:r>
            <w:r w:rsidRPr="00423C6C">
              <w:rPr>
                <w:lang w:val="en-US"/>
              </w:rPr>
              <w:t xml:space="preserve">, a UE is configured </w:t>
            </w:r>
            <w:r>
              <w:rPr>
                <w:lang w:val="en-US"/>
              </w:rPr>
              <w:t>by higher layers</w:t>
            </w:r>
            <w:r w:rsidRPr="00423C6C">
              <w:rPr>
                <w:lang w:val="en-US"/>
              </w:rPr>
              <w:t xml:space="preserve"> with N≥1 </w:t>
            </w:r>
            <w:r w:rsidRPr="005B7929">
              <w:rPr>
                <w:i/>
                <w:lang w:val="en-US"/>
              </w:rPr>
              <w:t>CSI</w:t>
            </w:r>
            <w:r w:rsidRPr="00CC66AC">
              <w:rPr>
                <w:i/>
                <w:lang w:val="en-US"/>
              </w:rPr>
              <w:t>ReportConfig</w:t>
            </w:r>
            <w:r>
              <w:rPr>
                <w:lang w:val="en-US"/>
              </w:rPr>
              <w:t xml:space="preserve"> </w:t>
            </w:r>
            <w:r w:rsidRPr="00423C6C">
              <w:rPr>
                <w:lang w:val="en-US"/>
              </w:rPr>
              <w:t xml:space="preserve">CSI Reporting Settings, M≥1 </w:t>
            </w:r>
            <w:r w:rsidRPr="005B7929">
              <w:rPr>
                <w:i/>
                <w:lang w:val="en-US"/>
              </w:rPr>
              <w:t>CSI</w:t>
            </w:r>
            <w:r w:rsidRPr="00CC66AC">
              <w:rPr>
                <w:i/>
                <w:lang w:val="en-US"/>
              </w:rPr>
              <w:t>ResourceConfig</w:t>
            </w:r>
            <w:r>
              <w:rPr>
                <w:lang w:val="en-US"/>
              </w:rPr>
              <w:t xml:space="preserve"> </w:t>
            </w:r>
            <w:r w:rsidRPr="00423C6C">
              <w:rPr>
                <w:lang w:val="en-US"/>
              </w:rPr>
              <w:t>CSI Resource Settings</w:t>
            </w:r>
            <w:r>
              <w:rPr>
                <w:lang w:val="en-US"/>
              </w:rPr>
              <w:t xml:space="preserve">, </w:t>
            </w:r>
            <w:r w:rsidRPr="00423C6C">
              <w:rPr>
                <w:lang w:val="en-US"/>
              </w:rPr>
              <w:t xml:space="preserve">and a single </w:t>
            </w:r>
            <w:r w:rsidRPr="00EC3AB7">
              <w:rPr>
                <w:i/>
                <w:lang w:val="en-US"/>
              </w:rPr>
              <w:t>MeasConfig</w:t>
            </w:r>
            <w:r>
              <w:rPr>
                <w:lang w:val="en-US"/>
              </w:rPr>
              <w:t xml:space="preserve"> </w:t>
            </w:r>
            <w:r w:rsidRPr="00423C6C">
              <w:rPr>
                <w:lang w:val="en-US"/>
              </w:rPr>
              <w:t xml:space="preserve">measurement setting containing L≥1 Links. </w:t>
            </w:r>
            <w:r>
              <w:rPr>
                <w:lang w:val="en-US"/>
              </w:rPr>
              <w:t>For L1-RSRP acquisition, a UE is configured by higher layers with P</w:t>
            </w:r>
            <w:r w:rsidRPr="00423C6C">
              <w:rPr>
                <w:lang w:val="en-US"/>
              </w:rPr>
              <w:t xml:space="preserve">≥1 </w:t>
            </w:r>
            <w:r>
              <w:rPr>
                <w:i/>
                <w:lang w:val="en-US"/>
              </w:rPr>
              <w:t>L1-RSRP</w:t>
            </w:r>
            <w:r w:rsidRPr="00CC66AC">
              <w:rPr>
                <w:i/>
                <w:lang w:val="en-US"/>
              </w:rPr>
              <w:t>ReportConfig</w:t>
            </w:r>
            <w:r>
              <w:rPr>
                <w:lang w:val="en-US"/>
              </w:rPr>
              <w:t xml:space="preserve"> L1-RSRP</w:t>
            </w:r>
            <w:r w:rsidRPr="00423C6C">
              <w:rPr>
                <w:lang w:val="en-US"/>
              </w:rPr>
              <w:t xml:space="preserve"> Reporting Settings</w:t>
            </w:r>
            <w:r>
              <w:rPr>
                <w:lang w:val="en-US"/>
              </w:rPr>
              <w:t xml:space="preserve"> and R</w:t>
            </w:r>
            <w:r w:rsidRPr="00423C6C">
              <w:rPr>
                <w:lang w:val="en-US"/>
              </w:rPr>
              <w:t xml:space="preserve">≥1 </w:t>
            </w:r>
            <w:r>
              <w:rPr>
                <w:i/>
                <w:lang w:val="en-US"/>
              </w:rPr>
              <w:t>L1-RSRP</w:t>
            </w:r>
            <w:r w:rsidRPr="00CC66AC">
              <w:rPr>
                <w:i/>
                <w:lang w:val="en-US"/>
              </w:rPr>
              <w:t>ResourceConfig</w:t>
            </w:r>
            <w:r>
              <w:rPr>
                <w:lang w:val="en-US"/>
              </w:rPr>
              <w:t xml:space="preserve"> L1-RSRP</w:t>
            </w:r>
            <w:r w:rsidRPr="00423C6C">
              <w:rPr>
                <w:lang w:val="en-US"/>
              </w:rPr>
              <w:t xml:space="preserve"> Resource Settings</w:t>
            </w:r>
            <w:r>
              <w:rPr>
                <w:lang w:val="en-US"/>
              </w:rPr>
              <w:t>.</w:t>
            </w:r>
          </w:p>
        </w:tc>
      </w:tr>
    </w:tbl>
    <w:p w14:paraId="38525B36" w14:textId="73E51089" w:rsidR="00EB5BC8" w:rsidRDefault="00EB5BC8" w:rsidP="00644CA2">
      <w:pPr>
        <w:jc w:val="both"/>
        <w:rPr>
          <w:b/>
          <w:lang w:val="en-US"/>
        </w:rPr>
      </w:pPr>
    </w:p>
    <w:p w14:paraId="34B6702E" w14:textId="2E967380" w:rsidR="00644CA2" w:rsidRDefault="0007565F" w:rsidP="00644CA2">
      <w:pPr>
        <w:jc w:val="both"/>
        <w:rPr>
          <w:lang w:val="en-US"/>
        </w:rPr>
      </w:pPr>
      <w:r w:rsidRPr="0007565F">
        <w:rPr>
          <w:lang w:val="en-US"/>
        </w:rPr>
        <w:t xml:space="preserve">It can be seen that </w:t>
      </w:r>
      <w:r>
        <w:rPr>
          <w:lang w:val="en-US"/>
        </w:rPr>
        <w:t xml:space="preserve">UE is configured with separate resources and reporting configuration for CSI acquisition and for L1-RSRP acquisition. The main purpose of the former is for link adaptation and for codebook based reporting while L1-RSRP is supposed to be mainly used for beam management (i.e. monitoring UE’s candidate beams). </w:t>
      </w:r>
      <w:r w:rsidR="00796D74">
        <w:rPr>
          <w:lang w:val="en-US"/>
        </w:rPr>
        <w:t xml:space="preserve">In the recent version of L1 parameters provided by RAN1 there is no mention </w:t>
      </w:r>
      <w:r w:rsidR="001B3F53">
        <w:rPr>
          <w:lang w:val="en-US"/>
        </w:rPr>
        <w:t>of L1-RSRP related configurations and in consequence only CSI measurement configuration is included in the draft 38.331 specifications</w:t>
      </w:r>
      <w:r w:rsidR="001B7252">
        <w:rPr>
          <w:lang w:val="en-US"/>
        </w:rPr>
        <w:t xml:space="preserve"> as can be seen in Annex A</w:t>
      </w:r>
      <w:r w:rsidR="001B3F53">
        <w:rPr>
          <w:lang w:val="en-US"/>
        </w:rPr>
        <w:t xml:space="preserve">. Probably it is not </w:t>
      </w:r>
      <w:r w:rsidR="001B7252">
        <w:rPr>
          <w:lang w:val="en-US"/>
        </w:rPr>
        <w:t>beneficial</w:t>
      </w:r>
      <w:r w:rsidR="001B3F53">
        <w:rPr>
          <w:lang w:val="en-US"/>
        </w:rPr>
        <w:t xml:space="preserve"> to anticipate L1 parameters based on the current version of 38.214 specifications and wait for further input from RAN1.</w:t>
      </w:r>
    </w:p>
    <w:p w14:paraId="05DC9B7B" w14:textId="017A4259" w:rsidR="001B3F53" w:rsidRPr="001B3F53" w:rsidRDefault="001B3F53" w:rsidP="00644CA2">
      <w:pPr>
        <w:jc w:val="both"/>
        <w:rPr>
          <w:b/>
        </w:rPr>
      </w:pPr>
      <w:r>
        <w:rPr>
          <w:b/>
          <w:lang w:val="en-US"/>
        </w:rPr>
        <w:t xml:space="preserve">Observation 3: Current running TS 38.331 captures CSI related configurations while the configuration of L1-RSRP measurements is missing. RAN2 needs to wait for further input from RAN1 on these aspects. </w:t>
      </w:r>
    </w:p>
    <w:p w14:paraId="5FF0E443" w14:textId="4DE902D5" w:rsidR="00CD4C7B" w:rsidRPr="006E13D1" w:rsidRDefault="00CD4C7B" w:rsidP="00CD4C7B">
      <w:pPr>
        <w:pStyle w:val="Heading1"/>
      </w:pPr>
      <w:r w:rsidRPr="006E13D1">
        <w:t>3</w:t>
      </w:r>
      <w:r w:rsidRPr="006E13D1">
        <w:tab/>
      </w:r>
      <w:r w:rsidR="00CF1F28">
        <w:t>Summary</w:t>
      </w:r>
    </w:p>
    <w:p w14:paraId="4F85C909" w14:textId="6E535E20" w:rsidR="00CD4C7B" w:rsidRDefault="00CF1F28" w:rsidP="00846420">
      <w:pPr>
        <w:jc w:val="both"/>
      </w:pPr>
      <w:r>
        <w:t>This contribution discusses potential impacts of beam management on RAN2 specifications. It is observed that:</w:t>
      </w:r>
    </w:p>
    <w:p w14:paraId="40A8A0CB" w14:textId="77777777" w:rsidR="007C2BF0" w:rsidRDefault="007C2BF0" w:rsidP="00846420">
      <w:pPr>
        <w:jc w:val="both"/>
        <w:rPr>
          <w:b/>
        </w:rPr>
      </w:pPr>
      <w:r>
        <w:rPr>
          <w:b/>
        </w:rPr>
        <w:t>Observation 1: MAC CE might need to be specified for semi-persistent CSI report triggering. However, this is pending final RAN1 decision.</w:t>
      </w:r>
    </w:p>
    <w:p w14:paraId="202D5973" w14:textId="77777777" w:rsidR="007C2BF0" w:rsidRDefault="007C2BF0" w:rsidP="00846420">
      <w:pPr>
        <w:jc w:val="both"/>
        <w:rPr>
          <w:b/>
          <w:lang w:val="en-US"/>
        </w:rPr>
      </w:pPr>
      <w:r>
        <w:rPr>
          <w:b/>
          <w:lang w:val="en-US"/>
        </w:rPr>
        <w:t>Observation 2: MAC CE needs to be specified allowing for selection of</w:t>
      </w:r>
      <w:r w:rsidRPr="006C625B">
        <w:rPr>
          <w:b/>
          <w:lang w:val="en-US"/>
        </w:rPr>
        <w:t xml:space="preserve"> a subset of CSI-RS resource set(s) from the configured CSI-RS resource sets</w:t>
      </w:r>
      <w:r>
        <w:rPr>
          <w:b/>
          <w:lang w:val="en-US"/>
        </w:rPr>
        <w:t>.</w:t>
      </w:r>
    </w:p>
    <w:p w14:paraId="06CD521E" w14:textId="77777777" w:rsidR="007C2BF0" w:rsidRPr="001B3F53" w:rsidRDefault="007C2BF0" w:rsidP="00846420">
      <w:pPr>
        <w:jc w:val="both"/>
        <w:rPr>
          <w:b/>
        </w:rPr>
      </w:pPr>
      <w:r>
        <w:rPr>
          <w:b/>
          <w:lang w:val="en-US"/>
        </w:rPr>
        <w:t xml:space="preserve">Observation 3: Current running TS 38.331 captures CSI related configurations while the configuration of L1-RSRP measurements is missing. RAN2 needs to wait for further input from RAN1 on these aspects. </w:t>
      </w:r>
    </w:p>
    <w:p w14:paraId="0F4EEF48" w14:textId="0B7009CC" w:rsidR="00CF1F28" w:rsidRPr="006E13D1" w:rsidRDefault="00846420" w:rsidP="00846420">
      <w:pPr>
        <w:jc w:val="both"/>
      </w:pPr>
      <w:r>
        <w:t>Unfortunately</w:t>
      </w:r>
      <w:r w:rsidR="001B62C6">
        <w:t>,</w:t>
      </w:r>
      <w:r>
        <w:t xml:space="preserve"> the only thing that can be proposed based on these consideration</w:t>
      </w:r>
      <w:r w:rsidR="0003496E">
        <w:t>s</w:t>
      </w:r>
      <w:r>
        <w:t xml:space="preserve"> seems to be to wait for further RAN1 input, but it is at least worth noting those impacts when drafting next vers</w:t>
      </w:r>
      <w:r w:rsidR="008F667F">
        <w:t>ions of MAC and RRC specificati</w:t>
      </w:r>
      <w:r>
        <w:t>ons.</w:t>
      </w:r>
    </w:p>
    <w:p w14:paraId="0FDCFAC2" w14:textId="77777777" w:rsidR="00CD4C7B" w:rsidRPr="006E13D1" w:rsidRDefault="00CD4C7B" w:rsidP="00CD4C7B">
      <w:pPr>
        <w:pStyle w:val="Heading1"/>
      </w:pPr>
      <w:r w:rsidRPr="006E13D1">
        <w:lastRenderedPageBreak/>
        <w:t>References</w:t>
      </w:r>
    </w:p>
    <w:p w14:paraId="2B8C910F" w14:textId="781CA3E1" w:rsidR="00CD4C7B" w:rsidRPr="006E13D1" w:rsidRDefault="0000053D" w:rsidP="0000053D">
      <w:pPr>
        <w:numPr>
          <w:ilvl w:val="0"/>
          <w:numId w:val="4"/>
        </w:numPr>
        <w:overflowPunct w:val="0"/>
        <w:autoSpaceDE w:val="0"/>
        <w:autoSpaceDN w:val="0"/>
        <w:adjustRightInd w:val="0"/>
        <w:textAlignment w:val="baseline"/>
      </w:pPr>
      <w:bookmarkStart w:id="3" w:name="_Ref75086397"/>
      <w:r w:rsidRPr="0000053D">
        <w:t>R2-1711451</w:t>
      </w:r>
      <w:r w:rsidR="00CD4C7B" w:rsidRPr="006E13D1">
        <w:t xml:space="preserve"> </w:t>
      </w:r>
      <w:r w:rsidRPr="0000053D">
        <w:rPr>
          <w:i/>
          <w:iCs/>
        </w:rPr>
        <w:t>Beam management</w:t>
      </w:r>
      <w:r>
        <w:rPr>
          <w:iCs/>
        </w:rPr>
        <w:t xml:space="preserve">, </w:t>
      </w:r>
      <w:r w:rsidRPr="0000053D">
        <w:rPr>
          <w:iCs/>
        </w:rPr>
        <w:t>Nokia, Nokia Shanghai Bell</w:t>
      </w:r>
    </w:p>
    <w:p w14:paraId="4AA5C936" w14:textId="789EB113" w:rsidR="00CD4C7B" w:rsidRPr="006E13D1" w:rsidRDefault="00A612E6" w:rsidP="008B1DBE">
      <w:pPr>
        <w:numPr>
          <w:ilvl w:val="0"/>
          <w:numId w:val="4"/>
        </w:numPr>
        <w:overflowPunct w:val="0"/>
        <w:autoSpaceDE w:val="0"/>
        <w:autoSpaceDN w:val="0"/>
        <w:adjustRightInd w:val="0"/>
        <w:textAlignment w:val="baseline"/>
      </w:pPr>
      <w:r>
        <w:t>R1-1719227</w:t>
      </w:r>
      <w:r w:rsidR="00CD4C7B" w:rsidRPr="006E13D1">
        <w:t xml:space="preserve"> </w:t>
      </w:r>
      <w:bookmarkEnd w:id="3"/>
      <w:r>
        <w:t xml:space="preserve">3GPP TS 38.214 </w:t>
      </w:r>
      <w:r w:rsidRPr="00A612E6">
        <w:rPr>
          <w:i/>
          <w:iCs/>
        </w:rPr>
        <w:t>NR;</w:t>
      </w:r>
      <w:r>
        <w:rPr>
          <w:i/>
          <w:iCs/>
        </w:rPr>
        <w:t xml:space="preserve"> </w:t>
      </w:r>
      <w:r w:rsidRPr="00A612E6">
        <w:rPr>
          <w:i/>
          <w:iCs/>
        </w:rPr>
        <w:t>Physical layer procedures for data</w:t>
      </w:r>
      <w:r>
        <w:rPr>
          <w:iCs/>
        </w:rPr>
        <w:t xml:space="preserve"> – draft version</w:t>
      </w:r>
    </w:p>
    <w:p w14:paraId="5524F183" w14:textId="77777777" w:rsidR="00CD4C7B" w:rsidRPr="006E13D1" w:rsidRDefault="00CD4C7B" w:rsidP="00CD4C7B"/>
    <w:p w14:paraId="055200B7" w14:textId="77777777" w:rsidR="00CD4C7B" w:rsidRDefault="00CD4C7B" w:rsidP="00CD4C7B"/>
    <w:p w14:paraId="35F222F4" w14:textId="623E6828" w:rsidR="00CF1F28" w:rsidRDefault="00CF1F28">
      <w:pPr>
        <w:spacing w:after="0"/>
      </w:pPr>
      <w:r>
        <w:br w:type="page"/>
      </w:r>
    </w:p>
    <w:p w14:paraId="0F2EBFEB" w14:textId="528016F2" w:rsidR="00080512" w:rsidRDefault="00CF1F28" w:rsidP="00CF1F28">
      <w:pPr>
        <w:pStyle w:val="Heading1"/>
      </w:pPr>
      <w:r>
        <w:lastRenderedPageBreak/>
        <w:t>Annex A</w:t>
      </w:r>
      <w:r>
        <w:tab/>
      </w:r>
      <w:r>
        <w:tab/>
        <w:t>Beam management related configurations in current version of TS 38.331</w:t>
      </w:r>
    </w:p>
    <w:p w14:paraId="60F1A208" w14:textId="77777777" w:rsidR="00CF1F28" w:rsidRPr="00CF1F28" w:rsidRDefault="00CF1F28" w:rsidP="00CF1F28"/>
    <w:p w14:paraId="37B4A155" w14:textId="77777777" w:rsidR="00CF1F28" w:rsidRPr="002F4E57" w:rsidRDefault="00CF1F28" w:rsidP="00CF1F28">
      <w:pPr>
        <w:keepNext/>
        <w:keepLines/>
        <w:spacing w:before="120"/>
        <w:ind w:left="1418" w:hanging="1418"/>
        <w:outlineLvl w:val="3"/>
        <w:rPr>
          <w:rFonts w:ascii="Arial" w:hAnsi="Arial"/>
          <w:sz w:val="24"/>
        </w:rPr>
      </w:pPr>
      <w:r w:rsidRPr="002F4E57">
        <w:rPr>
          <w:rFonts w:ascii="Arial" w:hAnsi="Arial"/>
          <w:sz w:val="24"/>
        </w:rPr>
        <w:t>–</w:t>
      </w:r>
      <w:r w:rsidRPr="002F4E57">
        <w:rPr>
          <w:rFonts w:ascii="Arial" w:hAnsi="Arial"/>
          <w:sz w:val="24"/>
        </w:rPr>
        <w:tab/>
      </w:r>
      <w:r w:rsidRPr="002F4E57">
        <w:rPr>
          <w:rFonts w:ascii="Arial" w:hAnsi="Arial"/>
          <w:i/>
          <w:sz w:val="24"/>
        </w:rPr>
        <w:t>CSI-MeasConfig</w:t>
      </w:r>
    </w:p>
    <w:p w14:paraId="279E1285" w14:textId="77777777" w:rsidR="00CF1F28" w:rsidRPr="002F4E57" w:rsidRDefault="00CF1F28" w:rsidP="00CF1F28">
      <w:r w:rsidRPr="002F4E57">
        <w:t xml:space="preserve">The </w:t>
      </w:r>
      <w:r w:rsidRPr="002F4E57">
        <w:rPr>
          <w:i/>
        </w:rPr>
        <w:t xml:space="preserve">CSI-MeasConfig </w:t>
      </w:r>
      <w:r w:rsidRPr="002F4E57">
        <w:t xml:space="preserve">IE is used to configure the UE for measuring CSI-RS (reference signals) and for reporting those measurements on L1 (PUCCH, PUSCH) as channel state information. </w:t>
      </w:r>
    </w:p>
    <w:p w14:paraId="76394D95" w14:textId="77777777" w:rsidR="00CF1F28" w:rsidRPr="002F4E57" w:rsidRDefault="00CF1F28" w:rsidP="00CF1F28">
      <w:pPr>
        <w:keepNext/>
        <w:keepLines/>
        <w:spacing w:before="60"/>
        <w:jc w:val="center"/>
        <w:rPr>
          <w:rFonts w:ascii="Arial" w:hAnsi="Arial"/>
          <w:b/>
        </w:rPr>
      </w:pPr>
      <w:r w:rsidRPr="002F4E57">
        <w:rPr>
          <w:rFonts w:ascii="Arial" w:hAnsi="Arial"/>
          <w:b/>
          <w:bCs/>
          <w:i/>
          <w:iCs/>
        </w:rPr>
        <w:t xml:space="preserve">CSI-MeasConfig </w:t>
      </w:r>
      <w:r w:rsidRPr="002F4E57">
        <w:rPr>
          <w:rFonts w:ascii="Arial" w:hAnsi="Arial"/>
          <w:b/>
        </w:rPr>
        <w:t>information element</w:t>
      </w:r>
    </w:p>
    <w:p w14:paraId="0F62421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ASN1START</w:t>
      </w:r>
    </w:p>
    <w:p w14:paraId="478E5B0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TAG-CSI-MEAS-CONFIG-START</w:t>
      </w:r>
    </w:p>
    <w:p w14:paraId="3B46D9E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282191B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Top level parameter for CSI/BM framework. Contains lists of  reporting, resource, and link configurations (see 38.214, section 5.2)</w:t>
      </w:r>
    </w:p>
    <w:p w14:paraId="2AE0C2F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CSI-MeasConfig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0BA39C1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 xml:space="preserve">csi-ResourceConfigurations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r w:rsidRPr="002F4E57">
        <w:rPr>
          <w:rFonts w:ascii="Courier New" w:hAnsi="Courier New"/>
          <w:noProof/>
          <w:color w:val="993366"/>
          <w:sz w:val="16"/>
          <w:lang w:val="en-US" w:eastAsia="sv-SE"/>
        </w:rPr>
        <w:t>SIZE</w:t>
      </w:r>
      <w:r w:rsidRPr="002F4E57">
        <w:rPr>
          <w:rFonts w:ascii="Courier New" w:hAnsi="Courier New"/>
          <w:noProof/>
          <w:sz w:val="16"/>
          <w:lang w:val="en-US" w:eastAsia="sv-SE"/>
        </w:rPr>
        <w:t xml:space="preserve"> (1..maxNrofCSI-ResrouceConfigurations)</w:t>
      </w:r>
      <w:r w:rsidRPr="002F4E57">
        <w:rPr>
          <w:rFonts w:ascii="Courier New" w:hAnsi="Courier New"/>
          <w:noProof/>
          <w:color w:val="993366"/>
          <w:sz w:val="16"/>
          <w:lang w:val="en-US" w:eastAsia="sv-SE"/>
        </w:rPr>
        <w:t xml:space="preserve"> OF</w:t>
      </w:r>
      <w:r w:rsidRPr="002F4E57">
        <w:rPr>
          <w:rFonts w:ascii="Courier New" w:hAnsi="Courier New"/>
          <w:noProof/>
          <w:sz w:val="16"/>
          <w:lang w:val="en-US" w:eastAsia="sv-SE"/>
        </w:rPr>
        <w:t xml:space="preserve"> CSI-ResourceConfiguration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OPTIONAL</w:t>
      </w:r>
      <w:r w:rsidRPr="002F4E57">
        <w:rPr>
          <w:rFonts w:ascii="Courier New" w:hAnsi="Courier New"/>
          <w:noProof/>
          <w:sz w:val="16"/>
          <w:lang w:val="en-US" w:eastAsia="sv-SE"/>
        </w:rPr>
        <w:t>,</w:t>
      </w:r>
    </w:p>
    <w:p w14:paraId="1EA8514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csi-ReportConfigurations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r w:rsidRPr="002F4E57">
        <w:rPr>
          <w:rFonts w:ascii="Courier New" w:hAnsi="Courier New"/>
          <w:noProof/>
          <w:color w:val="993366"/>
          <w:sz w:val="16"/>
          <w:lang w:val="en-US" w:eastAsia="sv-SE"/>
        </w:rPr>
        <w:t>SIZE</w:t>
      </w:r>
      <w:r w:rsidRPr="002F4E57">
        <w:rPr>
          <w:rFonts w:ascii="Courier New" w:hAnsi="Courier New"/>
          <w:noProof/>
          <w:sz w:val="16"/>
          <w:lang w:val="en-US" w:eastAsia="sv-SE"/>
        </w:rPr>
        <w:t xml:space="preserve"> (1..maxNrofCSI-Reports))</w:t>
      </w:r>
      <w:r w:rsidRPr="002F4E57">
        <w:rPr>
          <w:rFonts w:ascii="Courier New" w:hAnsi="Courier New"/>
          <w:noProof/>
          <w:color w:val="993366"/>
          <w:sz w:val="16"/>
          <w:lang w:val="en-US" w:eastAsia="sv-SE"/>
        </w:rPr>
        <w:t xml:space="preserve"> OF</w:t>
      </w:r>
      <w:r w:rsidRPr="002F4E57">
        <w:rPr>
          <w:rFonts w:ascii="Courier New" w:hAnsi="Courier New"/>
          <w:noProof/>
          <w:sz w:val="16"/>
          <w:lang w:val="en-US" w:eastAsia="sv-SE"/>
        </w:rPr>
        <w:t xml:space="preserve"> CSI-ReportConfig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OPTIONAL</w:t>
      </w:r>
      <w:r w:rsidRPr="002F4E57">
        <w:rPr>
          <w:rFonts w:ascii="Courier New" w:hAnsi="Courier New"/>
          <w:noProof/>
          <w:sz w:val="16"/>
          <w:lang w:val="en-US" w:eastAsia="sv-SE"/>
        </w:rPr>
        <w:t>,</w:t>
      </w:r>
    </w:p>
    <w:p w14:paraId="3A432E1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csi-MeasIdToAddModList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r w:rsidRPr="002F4E57">
        <w:rPr>
          <w:rFonts w:ascii="Courier New" w:hAnsi="Courier New"/>
          <w:noProof/>
          <w:color w:val="993366"/>
          <w:sz w:val="16"/>
          <w:lang w:val="en-US" w:eastAsia="sv-SE"/>
        </w:rPr>
        <w:t>SIZE</w:t>
      </w:r>
      <w:r w:rsidRPr="002F4E57">
        <w:rPr>
          <w:rFonts w:ascii="Courier New" w:hAnsi="Courier New"/>
          <w:noProof/>
          <w:sz w:val="16"/>
          <w:lang w:val="en-US" w:eastAsia="sv-SE"/>
        </w:rPr>
        <w:t xml:space="preserve"> (1..maxNrofCSI-MeasId)</w:t>
      </w:r>
      <w:r w:rsidRPr="002F4E57">
        <w:rPr>
          <w:rFonts w:ascii="Courier New" w:hAnsi="Courier New"/>
          <w:noProof/>
          <w:color w:val="993366"/>
          <w:sz w:val="16"/>
          <w:lang w:val="en-US" w:eastAsia="sv-SE"/>
        </w:rPr>
        <w:t xml:space="preserve"> OF</w:t>
      </w:r>
      <w:r w:rsidRPr="002F4E57">
        <w:rPr>
          <w:rFonts w:ascii="Courier New" w:hAnsi="Courier New"/>
          <w:noProof/>
          <w:sz w:val="16"/>
          <w:lang w:val="en-US" w:eastAsia="sv-SE"/>
        </w:rPr>
        <w:t xml:space="preserve"> CSI-MeasIdToAddMod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OPTIONAL</w:t>
      </w:r>
      <w:r w:rsidRPr="002F4E57">
        <w:rPr>
          <w:rFonts w:ascii="Courier New" w:hAnsi="Courier New"/>
          <w:noProof/>
          <w:sz w:val="16"/>
          <w:lang w:val="en-US" w:eastAsia="sv-SE"/>
        </w:rPr>
        <w:t>,</w:t>
      </w:r>
    </w:p>
    <w:p w14:paraId="3E4B262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6402A5A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 w:author="Ericsson L1-Parameters" w:date="2017-10-18T13:17:00Z"/>
          <w:rFonts w:ascii="Courier New" w:hAnsi="Courier New"/>
          <w:noProof/>
          <w:color w:val="808080"/>
          <w:sz w:val="16"/>
          <w:lang w:val="en-US" w:eastAsia="sv-SE"/>
        </w:rPr>
      </w:pPr>
      <w:ins w:id="5" w:author="Ericsson L1-Parameters" w:date="2017-10-18T13:17:00Z">
        <w:r w:rsidRPr="002F4E57">
          <w:rPr>
            <w:rFonts w:ascii="Courier New" w:hAnsi="Courier New"/>
            <w:noProof/>
            <w:sz w:val="16"/>
            <w:lang w:val="en-US" w:eastAsia="sv-SE"/>
          </w:rPr>
          <w:tab/>
        </w:r>
      </w:ins>
      <w:r w:rsidRPr="002F4E57">
        <w:rPr>
          <w:rFonts w:ascii="Courier New" w:hAnsi="Courier New"/>
          <w:noProof/>
          <w:color w:val="808080"/>
          <w:sz w:val="16"/>
          <w:lang w:val="en-US" w:eastAsia="sv-SE"/>
        </w:rPr>
        <w:t xml:space="preserve">-- Contains trigger states for dynamically selecting one or more aperiodic </w:t>
      </w:r>
      <w:ins w:id="6" w:author="Ericsson L1-Parameters" w:date="2017-10-18T13:15:00Z">
        <w:r w:rsidRPr="002F4E57">
          <w:rPr>
            <w:rFonts w:ascii="Courier New" w:hAnsi="Courier New"/>
            <w:noProof/>
            <w:color w:val="808080"/>
            <w:sz w:val="16"/>
            <w:lang w:val="en-US" w:eastAsia="sv-SE"/>
          </w:rPr>
          <w:t xml:space="preserve">and semi-persistent </w:t>
        </w:r>
      </w:ins>
      <w:r w:rsidRPr="002F4E57">
        <w:rPr>
          <w:rFonts w:ascii="Courier New" w:hAnsi="Courier New"/>
          <w:noProof/>
          <w:color w:val="808080"/>
          <w:sz w:val="16"/>
          <w:lang w:val="en-US" w:eastAsia="sv-SE"/>
        </w:rPr>
        <w:t>reporting configurations</w:t>
      </w:r>
    </w:p>
    <w:p w14:paraId="549A574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ab/>
        <w:t xml:space="preserve">-- </w:t>
      </w:r>
      <w:ins w:id="7" w:author="Ericsson L1-Parameters" w:date="2017-10-18T13:17:00Z">
        <w:r w:rsidRPr="002F4E57">
          <w:rPr>
            <w:rFonts w:ascii="Courier New" w:hAnsi="Courier New"/>
            <w:noProof/>
            <w:color w:val="808080"/>
            <w:sz w:val="16"/>
            <w:highlight w:val="yellow"/>
            <w:lang w:val="en-US" w:eastAsia="sv-SE"/>
          </w:rPr>
          <w:t>CHECK</w:t>
        </w:r>
        <w:r w:rsidRPr="002F4E57">
          <w:rPr>
            <w:rFonts w:ascii="Courier New" w:hAnsi="Courier New"/>
            <w:noProof/>
            <w:color w:val="808080"/>
            <w:sz w:val="16"/>
            <w:lang w:val="en-US" w:eastAsia="sv-SE"/>
          </w:rPr>
          <w:t>: Is this the appropriate place for the IE or should it be inside the resource configuration or in a set?</w:t>
        </w:r>
      </w:ins>
    </w:p>
    <w:p w14:paraId="4012330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del w:id="8" w:author="Ericsson L1-Parameters" w:date="2017-10-18T13:13:00Z">
        <w:r w:rsidRPr="002F4E57" w:rsidDel="004545A0">
          <w:rPr>
            <w:rFonts w:ascii="Courier New" w:hAnsi="Courier New"/>
            <w:noProof/>
            <w:sz w:val="16"/>
            <w:lang w:val="en-US" w:eastAsia="sv-SE"/>
          </w:rPr>
          <w:delText>aperiodicR</w:delText>
        </w:r>
      </w:del>
      <w:ins w:id="9" w:author="Ericsson L1-Parameters" w:date="2017-10-18T13:13:00Z">
        <w:r w:rsidRPr="002F4E57">
          <w:rPr>
            <w:rFonts w:ascii="Courier New" w:hAnsi="Courier New"/>
            <w:noProof/>
            <w:sz w:val="16"/>
            <w:lang w:val="en-US" w:eastAsia="sv-SE"/>
          </w:rPr>
          <w:t>r</w:t>
        </w:r>
      </w:ins>
      <w:r w:rsidRPr="002F4E57">
        <w:rPr>
          <w:rFonts w:ascii="Courier New" w:hAnsi="Courier New"/>
          <w:noProof/>
          <w:sz w:val="16"/>
          <w:lang w:val="en-US" w:eastAsia="sv-SE"/>
        </w:rPr>
        <w:t>eportTrigger</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p>
    <w:p w14:paraId="153D5CC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6E1D1D1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6DF1597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5F02E65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One CSI resource configuration comprising of one or more resource sets</w:t>
      </w:r>
    </w:p>
    <w:p w14:paraId="0D4BF1B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Ericsson L1-Parameters" w:date="2017-10-18T13:18:00Z"/>
          <w:rFonts w:ascii="Courier New" w:hAnsi="Courier New"/>
          <w:noProof/>
          <w:sz w:val="16"/>
          <w:lang w:val="en-US" w:eastAsia="sv-SE"/>
        </w:rPr>
      </w:pPr>
      <w:ins w:id="11" w:author="Ericsson L1-Parameters" w:date="2017-10-18T13:18:00Z">
        <w:r w:rsidRPr="002F4E57">
          <w:rPr>
            <w:rFonts w:ascii="Courier New" w:hAnsi="Courier New"/>
            <w:noProof/>
            <w:sz w:val="16"/>
            <w:lang w:val="en-US" w:eastAsia="sv-SE"/>
          </w:rPr>
          <w:t>C</w:t>
        </w:r>
      </w:ins>
      <w:r w:rsidRPr="002F4E57">
        <w:rPr>
          <w:rFonts w:ascii="Courier New" w:hAnsi="Courier New"/>
          <w:noProof/>
          <w:sz w:val="16"/>
          <w:lang w:val="en-US" w:eastAsia="sv-SE"/>
        </w:rPr>
        <w:t xml:space="preserve">SI-ResourceConfiguration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358516A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 xml:space="preserve">-- </w:t>
      </w:r>
      <w:ins w:id="12" w:author="Ericsson L1-Parameters" w:date="2017-10-18T13:18:00Z">
        <w:r w:rsidRPr="002F4E57">
          <w:rPr>
            <w:rFonts w:ascii="Courier New" w:hAnsi="Courier New"/>
            <w:noProof/>
            <w:sz w:val="16"/>
            <w:highlight w:val="yellow"/>
            <w:lang w:val="en-US" w:eastAsia="sv-SE"/>
          </w:rPr>
          <w:t>FFS</w:t>
        </w:r>
        <w:r w:rsidRPr="002F4E57">
          <w:rPr>
            <w:rFonts w:ascii="Courier New" w:hAnsi="Courier New"/>
            <w:noProof/>
            <w:sz w:val="16"/>
            <w:lang w:val="en-US" w:eastAsia="sv-SE"/>
          </w:rPr>
          <w:t>: Where is the CSI-ResourceConfigurationId used?</w:t>
        </w:r>
      </w:ins>
    </w:p>
    <w:p w14:paraId="4DC3EE3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csi-ResourceConfigurationId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CSI-ResourceConfigurationId,</w:t>
      </w:r>
    </w:p>
    <w:p w14:paraId="7095DDF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 xml:space="preserve">csi-ResourceSets </w:t>
      </w:r>
      <w:r w:rsidRPr="002F4E57">
        <w:rPr>
          <w:rFonts w:ascii="Courier New" w:hAnsi="Courier New"/>
          <w:noProof/>
          <w:sz w:val="16"/>
          <w:lang w:val="en-US" w:eastAsia="sv-SE"/>
        </w:rPr>
        <w:tab/>
        <w:t xml:space="preserve">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r w:rsidRPr="002F4E57">
        <w:rPr>
          <w:rFonts w:ascii="Courier New" w:hAnsi="Courier New"/>
          <w:noProof/>
          <w:color w:val="993366"/>
          <w:sz w:val="16"/>
          <w:lang w:val="en-US" w:eastAsia="sv-SE"/>
        </w:rPr>
        <w:t>SIZE</w:t>
      </w:r>
      <w:r w:rsidRPr="002F4E57">
        <w:rPr>
          <w:rFonts w:ascii="Courier New" w:hAnsi="Courier New"/>
          <w:noProof/>
          <w:sz w:val="16"/>
          <w:lang w:val="en-US" w:eastAsia="sv-SE"/>
        </w:rPr>
        <w:t xml:space="preserve"> (1..maxNrofCSI-ResourceSets)</w:t>
      </w:r>
      <w:r w:rsidRPr="002F4E57">
        <w:rPr>
          <w:rFonts w:ascii="Courier New" w:hAnsi="Courier New"/>
          <w:noProof/>
          <w:color w:val="993366"/>
          <w:sz w:val="16"/>
          <w:lang w:val="en-US" w:eastAsia="sv-SE"/>
        </w:rPr>
        <w:t xml:space="preserve"> OF</w:t>
      </w:r>
      <w:r w:rsidRPr="002F4E57">
        <w:rPr>
          <w:rFonts w:ascii="Courier New" w:hAnsi="Courier New"/>
          <w:noProof/>
          <w:sz w:val="16"/>
          <w:lang w:val="en-US" w:eastAsia="sv-SE"/>
        </w:rPr>
        <w:t xml:space="preserve"> CSI-ResourceSet</w:t>
      </w:r>
      <w:r w:rsidRPr="002F4E57">
        <w:rPr>
          <w:rFonts w:ascii="Courier New" w:hAnsi="Courier New"/>
          <w:noProof/>
          <w:sz w:val="16"/>
          <w:lang w:val="en-US" w:eastAsia="sv-SE"/>
        </w:rPr>
        <w:tab/>
      </w:r>
    </w:p>
    <w:p w14:paraId="4071127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4CDF237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resourceType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CHOICE</w:t>
      </w:r>
      <w:r w:rsidRPr="002F4E57">
        <w:rPr>
          <w:rFonts w:ascii="Courier New" w:hAnsi="Courier New"/>
          <w:noProof/>
          <w:sz w:val="16"/>
          <w:lang w:val="en-US" w:eastAsia="sv-SE"/>
        </w:rPr>
        <w:t xml:space="preserve"> {</w:t>
      </w:r>
    </w:p>
    <w:p w14:paraId="275FA4A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aperiodic</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NULL</w:t>
      </w:r>
      <w:r w:rsidRPr="002F4E57">
        <w:rPr>
          <w:rFonts w:ascii="Courier New" w:hAnsi="Courier New"/>
          <w:noProof/>
          <w:sz w:val="16"/>
          <w:lang w:val="en-US" w:eastAsia="sv-SE"/>
        </w:rPr>
        <w:t xml:space="preserve">, </w:t>
      </w:r>
    </w:p>
    <w:p w14:paraId="1B3D8001" w14:textId="77777777" w:rsidR="00CF1F28" w:rsidRPr="002F4E57" w:rsidDel="00C93CCB"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3" w:author="Ericsson L1-Parameters" w:date="2017-11-09T16:52:00Z"/>
          <w:rFonts w:ascii="Courier New" w:hAnsi="Courier New"/>
          <w:noProof/>
          <w:sz w:val="16"/>
          <w:lang w:val="en-US" w:eastAsia="sv-SE"/>
        </w:rPr>
      </w:pPr>
      <w:del w:id="14" w:author="Ericsson L1-Parameters" w:date="2017-11-09T16:52:00Z">
        <w:r w:rsidRPr="002F4E57">
          <w:rPr>
            <w:rFonts w:ascii="Courier New" w:hAnsi="Courier New"/>
            <w:noProof/>
            <w:sz w:val="16"/>
            <w:lang w:val="en-US" w:eastAsia="sv-SE"/>
          </w:rPr>
          <w:tab/>
        </w:r>
      </w:del>
      <w:r w:rsidRPr="002F4E57">
        <w:rPr>
          <w:rFonts w:ascii="Courier New" w:hAnsi="Courier New"/>
          <w:noProof/>
          <w:sz w:val="16"/>
          <w:lang w:val="en-US" w:eastAsia="sv-SE"/>
        </w:rPr>
        <w:tab/>
        <w:t xml:space="preserve">semiPersistent,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15" w:author="Ericsson L1-Parameters" w:date="2017-11-09T16:52:00Z">
        <w:r w:rsidRPr="002F4E57" w:rsidDel="00C93CCB">
          <w:rPr>
            <w:rFonts w:ascii="Courier New" w:hAnsi="Courier New"/>
            <w:noProof/>
            <w:color w:val="993366"/>
            <w:sz w:val="16"/>
            <w:lang w:val="en-US" w:eastAsia="sv-SE"/>
          </w:rPr>
          <w:delText>SEQUENCE</w:delText>
        </w:r>
        <w:r w:rsidRPr="002F4E57" w:rsidDel="00C93CCB">
          <w:rPr>
            <w:rFonts w:ascii="Courier New" w:hAnsi="Courier New"/>
            <w:noProof/>
            <w:sz w:val="16"/>
            <w:lang w:val="en-US" w:eastAsia="sv-SE"/>
          </w:rPr>
          <w:delText xml:space="preserve"> {</w:delText>
        </w:r>
      </w:del>
    </w:p>
    <w:p w14:paraId="21646335" w14:textId="77777777" w:rsidR="00CF1F28" w:rsidRPr="002F4E57" w:rsidDel="00C93CCB"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6" w:author="Ericsson L1-Parameters" w:date="2017-11-09T16:52:00Z"/>
          <w:rFonts w:ascii="Courier New" w:hAnsi="Courier New"/>
          <w:noProof/>
          <w:color w:val="808080"/>
          <w:sz w:val="16"/>
          <w:lang w:val="en-US" w:eastAsia="sv-SE"/>
        </w:rPr>
      </w:pPr>
      <w:del w:id="17" w:author="Ericsson L1-Parameters" w:date="2017-11-09T16:52:00Z">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color w:val="808080"/>
            <w:sz w:val="16"/>
            <w:lang w:val="en-US" w:eastAsia="sv-SE"/>
          </w:rPr>
          <w:delText xml:space="preserve">-- Periodicity and slot offset </w:delText>
        </w:r>
      </w:del>
    </w:p>
    <w:p w14:paraId="233EAE9D" w14:textId="77777777" w:rsidR="00CF1F28" w:rsidRPr="002F4E57" w:rsidDel="00C93CCB"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8" w:author="Ericsson L1-Parameters" w:date="2017-11-09T16:52:00Z"/>
          <w:rFonts w:ascii="Courier New" w:hAnsi="Courier New"/>
          <w:noProof/>
          <w:sz w:val="16"/>
          <w:lang w:val="en-US" w:eastAsia="sv-SE"/>
        </w:rPr>
      </w:pPr>
      <w:del w:id="19" w:author="Ericsson L1-Parameters" w:date="2017-11-09T16:52:00Z">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delText>csi-RS-timeConfig</w:delText>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highlight w:val="yellow"/>
            <w:lang w:val="en-US" w:eastAsia="sv-SE"/>
          </w:rPr>
          <w:delText>TYPE_FFS!</w:delText>
        </w:r>
        <w:r w:rsidRPr="002F4E57" w:rsidDel="00C93CCB">
          <w:rPr>
            <w:rFonts w:ascii="Courier New" w:hAnsi="Courier New"/>
            <w:noProof/>
            <w:sz w:val="16"/>
            <w:lang w:val="en-US" w:eastAsia="sv-SE"/>
          </w:rPr>
          <w:delText>,</w:delText>
        </w:r>
      </w:del>
    </w:p>
    <w:p w14:paraId="36BD860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t>}</w:t>
      </w:r>
      <w:ins w:id="20" w:author="Ericsson L1-Parameters" w:date="2017-11-09T16:52:00Z">
        <w:r w:rsidRPr="002F4E57">
          <w:rPr>
            <w:rFonts w:ascii="Courier New" w:hAnsi="Courier New"/>
            <w:noProof/>
            <w:color w:val="993366"/>
            <w:sz w:val="16"/>
            <w:lang w:val="en-US" w:eastAsia="sv-SE"/>
          </w:rPr>
          <w:t>NULL</w:t>
        </w:r>
      </w:ins>
      <w:r w:rsidRPr="002F4E57">
        <w:rPr>
          <w:rFonts w:ascii="Courier New" w:hAnsi="Courier New"/>
          <w:noProof/>
          <w:sz w:val="16"/>
          <w:lang w:val="en-US" w:eastAsia="sv-SE"/>
        </w:rPr>
        <w:t>,</w:t>
      </w:r>
    </w:p>
    <w:p w14:paraId="1FCB1E26" w14:textId="77777777" w:rsidR="00CF1F28" w:rsidRPr="002F4E57" w:rsidDel="00C93CCB"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1" w:author="Ericsson L1-Parameters" w:date="2017-11-09T16:52:00Z"/>
          <w:rFonts w:ascii="Courier New" w:hAnsi="Courier New"/>
          <w:noProof/>
          <w:sz w:val="16"/>
          <w:lang w:val="en-US" w:eastAsia="sv-SE"/>
        </w:rPr>
      </w:pPr>
      <w:del w:id="22" w:author="Ericsson L1-Parameters" w:date="2017-11-09T16:52:00Z">
        <w:r w:rsidRPr="002F4E57">
          <w:rPr>
            <w:rFonts w:ascii="Courier New" w:hAnsi="Courier New"/>
            <w:noProof/>
            <w:sz w:val="16"/>
            <w:lang w:val="en-US" w:eastAsia="sv-SE"/>
          </w:rPr>
          <w:tab/>
        </w:r>
      </w:del>
      <w:r w:rsidRPr="002F4E57">
        <w:rPr>
          <w:rFonts w:ascii="Courier New" w:hAnsi="Courier New"/>
          <w:noProof/>
          <w:sz w:val="16"/>
          <w:lang w:val="en-US" w:eastAsia="sv-SE"/>
        </w:rPr>
        <w:tab/>
        <w:t>periodic</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23" w:author="Ericsson L1-Parameters" w:date="2017-11-09T16:52:00Z">
        <w:r w:rsidRPr="002F4E57" w:rsidDel="00C93CCB">
          <w:rPr>
            <w:rFonts w:ascii="Courier New" w:hAnsi="Courier New"/>
            <w:noProof/>
            <w:color w:val="993366"/>
            <w:sz w:val="16"/>
            <w:lang w:val="en-US" w:eastAsia="sv-SE"/>
          </w:rPr>
          <w:delText>SEQUENCE</w:delText>
        </w:r>
        <w:r w:rsidRPr="002F4E57" w:rsidDel="00C93CCB">
          <w:rPr>
            <w:rFonts w:ascii="Courier New" w:hAnsi="Courier New"/>
            <w:noProof/>
            <w:sz w:val="16"/>
            <w:lang w:val="en-US" w:eastAsia="sv-SE"/>
          </w:rPr>
          <w:delText xml:space="preserve"> {</w:delText>
        </w:r>
      </w:del>
    </w:p>
    <w:p w14:paraId="4E505159" w14:textId="77777777" w:rsidR="00CF1F28" w:rsidRPr="002F4E57" w:rsidDel="00C93CCB"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 w:author="Ericsson L1-Parameters" w:date="2017-11-09T16:52:00Z"/>
          <w:rFonts w:ascii="Courier New" w:hAnsi="Courier New"/>
          <w:noProof/>
          <w:color w:val="808080"/>
          <w:sz w:val="16"/>
          <w:lang w:val="en-US" w:eastAsia="sv-SE"/>
        </w:rPr>
      </w:pPr>
      <w:del w:id="25" w:author="Ericsson L1-Parameters" w:date="2017-11-09T16:52:00Z">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color w:val="808080"/>
            <w:sz w:val="16"/>
            <w:lang w:val="en-US" w:eastAsia="sv-SE"/>
          </w:rPr>
          <w:delText xml:space="preserve">-- Periodicity and slot offset </w:delText>
        </w:r>
      </w:del>
    </w:p>
    <w:p w14:paraId="7A4DB059" w14:textId="77777777" w:rsidR="00CF1F28" w:rsidRPr="002F4E57" w:rsidDel="00C93CCB"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 w:author="Ericsson L1-Parameters" w:date="2017-11-09T16:52:00Z"/>
          <w:rFonts w:ascii="Courier New" w:hAnsi="Courier New"/>
          <w:noProof/>
          <w:sz w:val="16"/>
          <w:lang w:val="en-US" w:eastAsia="sv-SE"/>
        </w:rPr>
      </w:pPr>
      <w:del w:id="27" w:author="Ericsson L1-Parameters" w:date="2017-11-09T16:52:00Z">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delText>csi-RS-timeConfig</w:delText>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r>
        <w:r w:rsidRPr="002F4E57" w:rsidDel="00C93CCB">
          <w:rPr>
            <w:rFonts w:ascii="Courier New" w:hAnsi="Courier New"/>
            <w:noProof/>
            <w:sz w:val="16"/>
            <w:highlight w:val="yellow"/>
            <w:lang w:val="en-US" w:eastAsia="sv-SE"/>
          </w:rPr>
          <w:delText>TYPE_FFS!</w:delText>
        </w:r>
        <w:r w:rsidRPr="002F4E57" w:rsidDel="00C93CCB">
          <w:rPr>
            <w:rFonts w:ascii="Courier New" w:hAnsi="Courier New"/>
            <w:noProof/>
            <w:sz w:val="16"/>
            <w:lang w:val="en-US" w:eastAsia="sv-SE"/>
          </w:rPr>
          <w:delText>,</w:delText>
        </w:r>
      </w:del>
    </w:p>
    <w:p w14:paraId="1173518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sidDel="00C93CCB">
        <w:rPr>
          <w:rFonts w:ascii="Courier New" w:hAnsi="Courier New"/>
          <w:noProof/>
          <w:sz w:val="16"/>
          <w:lang w:val="en-US" w:eastAsia="sv-SE"/>
        </w:rPr>
        <w:tab/>
      </w:r>
      <w:r w:rsidRPr="002F4E57" w:rsidDel="00C93CCB">
        <w:rPr>
          <w:rFonts w:ascii="Courier New" w:hAnsi="Courier New"/>
          <w:noProof/>
          <w:sz w:val="16"/>
          <w:lang w:val="en-US" w:eastAsia="sv-SE"/>
        </w:rPr>
        <w:tab/>
        <w:t>}</w:t>
      </w:r>
      <w:ins w:id="28" w:author="Ericsson L1-Parameters" w:date="2017-11-09T16:52:00Z">
        <w:r w:rsidRPr="002F4E57">
          <w:rPr>
            <w:rFonts w:ascii="Courier New" w:hAnsi="Courier New"/>
            <w:noProof/>
            <w:sz w:val="16"/>
            <w:lang w:val="en-US" w:eastAsia="sv-SE"/>
          </w:rPr>
          <w:t>NULL</w:t>
        </w:r>
      </w:ins>
    </w:p>
    <w:p w14:paraId="100C549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w:t>
      </w:r>
    </w:p>
    <w:p w14:paraId="4415A11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0CD285D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 xml:space="preserve">CSI-ResourceConfigurationId ::= </w:t>
      </w:r>
      <w:r w:rsidRPr="002F4E57">
        <w:rPr>
          <w:rFonts w:ascii="Courier New" w:hAnsi="Courier New"/>
          <w:noProof/>
          <w:color w:val="993366"/>
          <w:sz w:val="16"/>
          <w:lang w:val="en-US" w:eastAsia="sv-SE"/>
        </w:rPr>
        <w:t>INTEGER</w:t>
      </w:r>
      <w:r w:rsidRPr="002F4E57">
        <w:rPr>
          <w:rFonts w:ascii="Courier New" w:hAnsi="Courier New"/>
          <w:noProof/>
          <w:sz w:val="16"/>
          <w:lang w:val="en-US" w:eastAsia="sv-SE"/>
        </w:rPr>
        <w:t xml:space="preserve"> (0..maxNrofCSI-ResourceConfigurations-1)</w:t>
      </w:r>
    </w:p>
    <w:p w14:paraId="03664F3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06F8F7D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w:t>
      </w:r>
      <w:r w:rsidRPr="002F4E57">
        <w:rPr>
          <w:rFonts w:ascii="Courier New" w:hAnsi="Courier New"/>
          <w:noProof/>
          <w:color w:val="808080"/>
          <w:sz w:val="16"/>
          <w:lang w:val="en-US" w:eastAsia="sv-SE"/>
        </w:rPr>
        <w:tab/>
        <w:t xml:space="preserve">A set of CSI-RS resources (their IDs) for which DCI indicates whether or not these CSI-RS resources are currently present or not. </w:t>
      </w:r>
    </w:p>
    <w:p w14:paraId="1848182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 w:author="Ericsson L1-Parameters" w:date="2017-10-18T13:18:00Z"/>
          <w:rFonts w:ascii="Courier New" w:hAnsi="Courier New"/>
          <w:noProof/>
          <w:sz w:val="16"/>
          <w:lang w:val="en-US" w:eastAsia="sv-SE"/>
        </w:rPr>
      </w:pPr>
      <w:ins w:id="30" w:author="Ericsson L1-Parameters" w:date="2017-10-18T13:18:00Z">
        <w:r w:rsidRPr="002F4E57">
          <w:rPr>
            <w:rFonts w:ascii="Courier New" w:hAnsi="Courier New"/>
            <w:noProof/>
            <w:sz w:val="16"/>
            <w:lang w:val="en-US" w:eastAsia="sv-SE"/>
          </w:rPr>
          <w:t>C</w:t>
        </w:r>
      </w:ins>
      <w:r w:rsidRPr="002F4E57">
        <w:rPr>
          <w:rFonts w:ascii="Courier New" w:hAnsi="Courier New"/>
          <w:noProof/>
          <w:sz w:val="16"/>
          <w:lang w:val="en-US" w:eastAsia="sv-SE"/>
        </w:rPr>
        <w:t xml:space="preserve">SI-ResourceSet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20D309A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 xml:space="preserve">-- </w:t>
      </w:r>
      <w:ins w:id="31" w:author="Ericsson L1-Parameters" w:date="2017-10-18T13:18:00Z">
        <w:r w:rsidRPr="002F4E57">
          <w:rPr>
            <w:rFonts w:ascii="Courier New" w:hAnsi="Courier New"/>
            <w:noProof/>
            <w:sz w:val="16"/>
            <w:highlight w:val="yellow"/>
            <w:lang w:val="en-US" w:eastAsia="sv-SE"/>
          </w:rPr>
          <w:t>FFS</w:t>
        </w:r>
        <w:r w:rsidRPr="002F4E57">
          <w:rPr>
            <w:rFonts w:ascii="Courier New" w:hAnsi="Courier New"/>
            <w:noProof/>
            <w:sz w:val="16"/>
            <w:lang w:val="en-US" w:eastAsia="sv-SE"/>
          </w:rPr>
          <w:t>: Where is the CSI-ResourceSetId used?</w:t>
        </w:r>
      </w:ins>
    </w:p>
    <w:p w14:paraId="5B2606B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2" w:author="Ericsson L1-Parameters" w:date="2017-10-18T13:19:00Z"/>
          <w:rFonts w:ascii="Courier New" w:hAnsi="Courier New"/>
          <w:noProof/>
          <w:sz w:val="16"/>
          <w:lang w:val="en-US" w:eastAsia="sv-SE"/>
        </w:rPr>
      </w:pPr>
      <w:ins w:id="33" w:author="Ericsson L1-Parameters" w:date="2017-10-18T13:19:00Z">
        <w:r w:rsidRPr="002F4E57">
          <w:rPr>
            <w:rFonts w:ascii="Courier New" w:hAnsi="Courier New"/>
            <w:noProof/>
            <w:sz w:val="16"/>
            <w:lang w:val="en-US" w:eastAsia="sv-SE"/>
          </w:rPr>
          <w:tab/>
        </w:r>
      </w:ins>
      <w:r w:rsidRPr="002F4E57">
        <w:rPr>
          <w:rFonts w:ascii="Courier New" w:hAnsi="Courier New"/>
          <w:noProof/>
          <w:sz w:val="16"/>
          <w:lang w:val="en-US" w:eastAsia="sv-SE"/>
        </w:rPr>
        <w:t>csi-ResourceSetId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CSI-ResourceSetId,</w:t>
      </w:r>
    </w:p>
    <w:p w14:paraId="5CDC530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 xml:space="preserve">-- </w:t>
      </w:r>
      <w:ins w:id="34" w:author="Ericsson L1-Parameters" w:date="2017-10-18T13:20:00Z">
        <w:r w:rsidRPr="002F4E57">
          <w:rPr>
            <w:rFonts w:ascii="Courier New" w:hAnsi="Courier New"/>
            <w:noProof/>
            <w:sz w:val="16"/>
            <w:highlight w:val="yellow"/>
            <w:lang w:val="en-US" w:eastAsia="sv-SE"/>
          </w:rPr>
          <w:t>FFS</w:t>
        </w:r>
      </w:ins>
      <w:ins w:id="35" w:author="Ericsson L1-Parameters" w:date="2017-10-18T13:19:00Z">
        <w:r w:rsidRPr="002F4E57">
          <w:rPr>
            <w:rFonts w:ascii="Courier New" w:hAnsi="Courier New"/>
            <w:noProof/>
            <w:sz w:val="16"/>
            <w:lang w:val="en-US" w:eastAsia="sv-SE"/>
          </w:rPr>
          <w:t>: Better make the csi-rs-Resources a common pool on CSI-MeasConfig level?</w:t>
        </w:r>
      </w:ins>
    </w:p>
    <w:p w14:paraId="0B6AF8E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csi-rs-Resources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(1..maxNrofCSI-RS-ResourcesPerSet)</w:t>
      </w:r>
      <w:r w:rsidRPr="002F4E57">
        <w:rPr>
          <w:rFonts w:ascii="Courier New" w:hAnsi="Courier New"/>
          <w:noProof/>
          <w:color w:val="993366"/>
          <w:sz w:val="16"/>
          <w:lang w:val="en-US" w:eastAsia="sv-SE"/>
        </w:rPr>
        <w:t xml:space="preserve"> OF</w:t>
      </w:r>
      <w:r w:rsidRPr="002F4E57">
        <w:rPr>
          <w:rFonts w:ascii="Courier New" w:hAnsi="Courier New"/>
          <w:noProof/>
          <w:sz w:val="16"/>
          <w:lang w:val="en-US" w:eastAsia="sv-SE"/>
        </w:rPr>
        <w:t xml:space="preserve"> CSI-RS-Resource,</w:t>
      </w:r>
    </w:p>
    <w:p w14:paraId="21DAC3C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Indicates whether repetition is on/off. Repetition on (off), means that The UE can (cannot) assume that </w:t>
      </w:r>
    </w:p>
    <w:p w14:paraId="6096772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the network maintains a fixed TX beam over the resources in the set.</w:t>
      </w:r>
    </w:p>
    <w:p w14:paraId="0766BBD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repetition</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BOOLEAN</w:t>
      </w:r>
    </w:p>
    <w:p w14:paraId="0B3FD27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2A79BFA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1BBB1C4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 xml:space="preserve">CSI-ResourceSetId ::= </w:t>
      </w:r>
      <w:r w:rsidRPr="002F4E57">
        <w:rPr>
          <w:rFonts w:ascii="Courier New" w:hAnsi="Courier New"/>
          <w:noProof/>
          <w:color w:val="993366"/>
          <w:sz w:val="16"/>
          <w:lang w:val="en-US" w:eastAsia="sv-SE"/>
        </w:rPr>
        <w:t>INTEGER</w:t>
      </w:r>
      <w:r w:rsidRPr="002F4E57">
        <w:rPr>
          <w:rFonts w:ascii="Courier New" w:hAnsi="Courier New"/>
          <w:noProof/>
          <w:sz w:val="16"/>
          <w:lang w:val="en-US" w:eastAsia="sv-SE"/>
        </w:rPr>
        <w:t xml:space="preserve"> (0..maxNrofCSI-ResourceSets-1)</w:t>
      </w:r>
    </w:p>
    <w:p w14:paraId="74388DC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38A32DA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A CSI-RS (reference signal) resource which the UE may be configured to measure on (see 38.214, section 5.2.1.3.1)</w:t>
      </w:r>
    </w:p>
    <w:p w14:paraId="671A77E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N</w:t>
      </w:r>
      <w:ins w:id="36" w:author="Ericsson L1-Parameters" w:date="2017-10-18T13:53:00Z">
        <w:r w:rsidRPr="002F4E57">
          <w:rPr>
            <w:rFonts w:ascii="Courier New" w:hAnsi="Courier New"/>
            <w:noProof/>
            <w:sz w:val="16"/>
            <w:lang w:val="en-US" w:eastAsia="sv-SE"/>
          </w:rPr>
          <w:t>ZP-</w:t>
        </w:r>
      </w:ins>
      <w:r w:rsidRPr="002F4E57">
        <w:rPr>
          <w:rFonts w:ascii="Courier New" w:hAnsi="Courier New"/>
          <w:noProof/>
          <w:sz w:val="16"/>
          <w:lang w:val="en-US" w:eastAsia="sv-SE"/>
        </w:rPr>
        <w:t>CSI-RS-Resource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7D76501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ins w:id="37" w:author="Ericsson L1-Parameters" w:date="2017-10-18T13:54:00Z">
        <w:r w:rsidRPr="002F4E57">
          <w:rPr>
            <w:rFonts w:ascii="Courier New" w:hAnsi="Courier New"/>
            <w:noProof/>
            <w:sz w:val="16"/>
            <w:lang w:val="en-US" w:eastAsia="sv-SE"/>
          </w:rPr>
          <w:t>nzp-</w:t>
        </w:r>
      </w:ins>
      <w:r w:rsidRPr="002F4E57">
        <w:rPr>
          <w:rFonts w:ascii="Courier New" w:hAnsi="Courier New"/>
          <w:noProof/>
          <w:sz w:val="16"/>
          <w:lang w:val="en-US" w:eastAsia="sv-SE"/>
        </w:rPr>
        <w:t>csi-rs-ResourceId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38" w:author="Ericsson L1-Parameters" w:date="2017-10-18T13:54:00Z">
        <w:r w:rsidRPr="002F4E57" w:rsidDel="00730659">
          <w:rPr>
            <w:rFonts w:ascii="Courier New" w:hAnsi="Courier New"/>
            <w:noProof/>
            <w:sz w:val="16"/>
            <w:lang w:val="en-US" w:eastAsia="sv-SE"/>
          </w:rPr>
          <w:tab/>
        </w:r>
      </w:del>
      <w:ins w:id="39" w:author="Ericsson L1-Parameters" w:date="2017-10-18T13:54:00Z">
        <w:r w:rsidRPr="002F4E57">
          <w:rPr>
            <w:rFonts w:ascii="Courier New" w:hAnsi="Courier New"/>
            <w:noProof/>
            <w:sz w:val="16"/>
            <w:lang w:val="en-US" w:eastAsia="sv-SE"/>
          </w:rPr>
          <w:t>NZP-</w:t>
        </w:r>
      </w:ins>
      <w:r w:rsidRPr="002F4E57">
        <w:rPr>
          <w:rFonts w:ascii="Courier New" w:hAnsi="Courier New"/>
          <w:noProof/>
          <w:sz w:val="16"/>
          <w:lang w:val="en-US" w:eastAsia="sv-SE"/>
        </w:rPr>
        <w:t>CSI-RS-ResourceId,</w:t>
      </w:r>
    </w:p>
    <w:p w14:paraId="3EEAD87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lastRenderedPageBreak/>
        <w:tab/>
      </w:r>
      <w:r w:rsidRPr="002F4E57">
        <w:rPr>
          <w:rFonts w:ascii="Courier New" w:hAnsi="Courier New"/>
          <w:noProof/>
          <w:color w:val="808080"/>
          <w:sz w:val="16"/>
          <w:lang w:val="en-US" w:eastAsia="sv-SE"/>
        </w:rPr>
        <w:t>-- Number of ports (see 38.214, section 5.2.1.2)</w:t>
      </w:r>
    </w:p>
    <w:p w14:paraId="527F5F4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nrofPorts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{p1,p2,p4,p8,p12,p16,p</w:t>
      </w:r>
      <w:del w:id="40" w:author="Ericsson L1-Parameters" w:date="2017-10-18T13:55:00Z">
        <w:r w:rsidRPr="002F4E57" w:rsidDel="00730659">
          <w:rPr>
            <w:rFonts w:ascii="Courier New" w:hAnsi="Courier New"/>
            <w:noProof/>
            <w:sz w:val="16"/>
            <w:lang w:val="en-US" w:eastAsia="sv-SE"/>
          </w:rPr>
          <w:delText>[</w:delText>
        </w:r>
      </w:del>
      <w:r w:rsidRPr="002F4E57">
        <w:rPr>
          <w:rFonts w:ascii="Courier New" w:hAnsi="Courier New"/>
          <w:noProof/>
          <w:sz w:val="16"/>
          <w:lang w:val="en-US" w:eastAsia="sv-SE"/>
        </w:rPr>
        <w:t>24</w:t>
      </w:r>
      <w:del w:id="41" w:author="Ericsson L1-Parameters" w:date="2017-10-18T13:55:00Z">
        <w:r w:rsidRPr="002F4E57" w:rsidDel="00730659">
          <w:rPr>
            <w:rFonts w:ascii="Courier New" w:hAnsi="Courier New"/>
            <w:noProof/>
            <w:sz w:val="16"/>
            <w:lang w:val="en-US" w:eastAsia="sv-SE"/>
          </w:rPr>
          <w:delText>]</w:delText>
        </w:r>
      </w:del>
      <w:r w:rsidRPr="002F4E57">
        <w:rPr>
          <w:rFonts w:ascii="Courier New" w:hAnsi="Courier New"/>
          <w:noProof/>
          <w:sz w:val="16"/>
          <w:lang w:val="en-US" w:eastAsia="sv-SE"/>
        </w:rPr>
        <w:t>,p32},</w:t>
      </w:r>
    </w:p>
    <w:p w14:paraId="7B768E3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w:t>
      </w:r>
      <w:r w:rsidRPr="002F4E57">
        <w:rPr>
          <w:rFonts w:ascii="Courier New" w:hAnsi="Courier New"/>
          <w:noProof/>
          <w:color w:val="993366"/>
          <w:sz w:val="16"/>
          <w:lang w:val="en-US" w:eastAsia="sv-SE"/>
        </w:rPr>
        <w:t xml:space="preserve"> </w:t>
      </w:r>
      <w:r w:rsidRPr="002F4E57">
        <w:rPr>
          <w:rFonts w:ascii="Courier New" w:hAnsi="Courier New"/>
          <w:noProof/>
          <w:color w:val="808080"/>
          <w:sz w:val="16"/>
          <w:lang w:val="en-US" w:eastAsia="sv-SE"/>
        </w:rPr>
        <w:t>OFDM symbol and subcarrier occupancy of the CSI-RS resource within a slot (see 38.214, section 5.2.1.3.1)</w:t>
      </w:r>
    </w:p>
    <w:p w14:paraId="0E3ABE0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del w:id="42" w:author="Ericsson L1-Parameters" w:date="2017-10-18T14:04:00Z">
        <w:r w:rsidRPr="002F4E57" w:rsidDel="003B5D55">
          <w:rPr>
            <w:rFonts w:ascii="Courier New" w:hAnsi="Courier New"/>
            <w:noProof/>
            <w:sz w:val="16"/>
            <w:lang w:val="en-US" w:eastAsia="sv-SE"/>
          </w:rPr>
          <w:delText>csi-RS-R</w:delText>
        </w:r>
      </w:del>
      <w:ins w:id="43" w:author="Ericsson L1-Parameters" w:date="2017-10-18T14:04:00Z">
        <w:r w:rsidRPr="002F4E57">
          <w:rPr>
            <w:rFonts w:ascii="Courier New" w:hAnsi="Courier New"/>
            <w:noProof/>
            <w:sz w:val="16"/>
            <w:lang w:val="en-US" w:eastAsia="sv-SE"/>
          </w:rPr>
          <w:t>r</w:t>
        </w:r>
      </w:ins>
      <w:r w:rsidRPr="002F4E57">
        <w:rPr>
          <w:rFonts w:ascii="Courier New" w:hAnsi="Courier New"/>
          <w:noProof/>
          <w:sz w:val="16"/>
          <w:lang w:val="en-US" w:eastAsia="sv-SE"/>
        </w:rPr>
        <w:t>esourceMapping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7E98071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CDM value (1, 2, 4, or 8), CDM pattern (freq only, time and freq, time only) (see 38.214, section 5.2.1.3.1)</w:t>
      </w:r>
    </w:p>
    <w:p w14:paraId="2955490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cdm-Value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{n1, n2, n4, n8},</w:t>
      </w:r>
    </w:p>
    <w:p w14:paraId="47DEC68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cdm-Pattern</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{freqOnly, timeAndFreq, timeOnly},</w:t>
      </w:r>
    </w:p>
    <w:p w14:paraId="48737CC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Density of CSI-RS resource measured in RE/port/PRB (see 38.214, section 5.2.1.3.1)</w:t>
      </w:r>
    </w:p>
    <w:p w14:paraId="1187375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csi-RS-Density</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0B63A66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Wideband or partial band CSI-RS (see 38.214, section 5.2.1.3.1)</w:t>
      </w:r>
    </w:p>
    <w:p w14:paraId="08F493E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csi-RS-FreqBand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29DB5C9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Power offset of NZP CSI-RS RE to PDSCH RE, corresponds to parameter Pc (see 38.214, section 5.2.1.3.1)</w:t>
      </w:r>
    </w:p>
    <w:p w14:paraId="5F7AD10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powerControlOffset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05B12B9F"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Scrambling ID (see 38.214, section 5.2.1.3.1)</w:t>
      </w:r>
    </w:p>
    <w:p w14:paraId="78E329D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 w:author="Ericsson L1-Parameters" w:date="2017-11-09T16:51:00Z"/>
          <w:rFonts w:ascii="Courier New" w:hAnsi="Courier New"/>
          <w:noProof/>
          <w:sz w:val="16"/>
          <w:lang w:val="en-US" w:eastAsia="sv-SE"/>
        </w:rPr>
      </w:pPr>
      <w:ins w:id="45" w:author="Ericsson L1-Parameters" w:date="2017-11-09T16:51:00Z">
        <w:r w:rsidRPr="002F4E57">
          <w:rPr>
            <w:rFonts w:ascii="Courier New" w:hAnsi="Courier New"/>
            <w:noProof/>
            <w:sz w:val="16"/>
            <w:lang w:val="en-US" w:eastAsia="sv-SE"/>
          </w:rPr>
          <w:tab/>
        </w:r>
      </w:ins>
      <w:r w:rsidRPr="002F4E57">
        <w:rPr>
          <w:rFonts w:ascii="Courier New" w:hAnsi="Courier New"/>
          <w:noProof/>
          <w:sz w:val="16"/>
          <w:lang w:val="en-US" w:eastAsia="sv-SE"/>
        </w:rPr>
        <w:t>scramblingID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ins w:id="46" w:author="Ericsson L1-Parameters" w:date="2017-11-09T16:51:00Z">
        <w:r w:rsidRPr="002F4E57">
          <w:rPr>
            <w:rFonts w:ascii="Courier New" w:hAnsi="Courier New"/>
            <w:noProof/>
            <w:sz w:val="16"/>
            <w:lang w:val="en-US" w:eastAsia="sv-SE"/>
          </w:rPr>
          <w:t>,</w:t>
        </w:r>
      </w:ins>
    </w:p>
    <w:p w14:paraId="3DC8BDA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Ericsson L1-Parameters" w:date="2017-11-09T16:51:00Z"/>
          <w:rFonts w:ascii="Courier New" w:hAnsi="Courier New"/>
          <w:noProof/>
          <w:color w:val="808080"/>
          <w:sz w:val="16"/>
          <w:highlight w:val="green"/>
          <w:lang w:val="en-US" w:eastAsia="sv-SE"/>
        </w:rPr>
      </w:pPr>
      <w:ins w:id="48" w:author="Ericsson L1-Parameters" w:date="2017-11-09T16:51:00Z">
        <w:r w:rsidRPr="002F4E57">
          <w:rPr>
            <w:rFonts w:ascii="Courier New" w:hAnsi="Courier New"/>
            <w:noProof/>
            <w:sz w:val="16"/>
            <w:lang w:val="en-US" w:eastAsia="sv-SE"/>
          </w:rPr>
          <w:tab/>
        </w:r>
        <w:r w:rsidRPr="002F4E57">
          <w:rPr>
            <w:rFonts w:ascii="Courier New" w:hAnsi="Courier New"/>
            <w:noProof/>
            <w:color w:val="808080"/>
            <w:sz w:val="16"/>
            <w:highlight w:val="green"/>
            <w:lang w:val="en-US" w:eastAsia="sv-SE"/>
          </w:rPr>
          <w:t xml:space="preserve">-- Periodicity and slot offset </w:t>
        </w:r>
      </w:ins>
    </w:p>
    <w:p w14:paraId="591F76A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highlight w:val="green"/>
          <w:lang w:val="en-US" w:eastAsia="sv-SE"/>
        </w:rPr>
        <w:tab/>
        <w:t>csi-RS-timeConfig</w:t>
      </w:r>
      <w:ins w:id="49" w:author="Ericsson L1-Parameters" w:date="2017-11-09T16:51: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ins>
    </w:p>
    <w:p w14:paraId="27186C4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6EFE46F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2BF6536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N</w:t>
      </w:r>
      <w:ins w:id="50" w:author="Ericsson L1-Parameters" w:date="2017-10-18T13:54:00Z">
        <w:r w:rsidRPr="002F4E57">
          <w:rPr>
            <w:rFonts w:ascii="Courier New" w:hAnsi="Courier New"/>
            <w:noProof/>
            <w:sz w:val="16"/>
            <w:lang w:val="en-US" w:eastAsia="sv-SE"/>
          </w:rPr>
          <w:t>ZP-</w:t>
        </w:r>
      </w:ins>
      <w:r w:rsidRPr="002F4E57">
        <w:rPr>
          <w:rFonts w:ascii="Courier New" w:hAnsi="Courier New"/>
          <w:noProof/>
          <w:sz w:val="16"/>
          <w:lang w:val="en-US" w:eastAsia="sv-SE"/>
        </w:rPr>
        <w:t xml:space="preserve">CSI-RS-ResourceId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51" w:author="Ericsson L1-Parameters" w:date="2017-10-18T14:03:00Z">
        <w:r w:rsidRPr="002F4E57" w:rsidDel="00FB0A20">
          <w:rPr>
            <w:rFonts w:ascii="Courier New" w:hAnsi="Courier New"/>
            <w:noProof/>
            <w:sz w:val="16"/>
            <w:lang w:val="en-US" w:eastAsia="sv-SE"/>
          </w:rPr>
          <w:tab/>
        </w:r>
      </w:del>
      <w:r w:rsidRPr="002F4E57">
        <w:rPr>
          <w:rFonts w:ascii="Courier New" w:hAnsi="Courier New"/>
          <w:noProof/>
          <w:color w:val="993366"/>
          <w:sz w:val="16"/>
          <w:lang w:val="en-US" w:eastAsia="sv-SE"/>
        </w:rPr>
        <w:t>INTEGER</w:t>
      </w:r>
      <w:r w:rsidRPr="002F4E57">
        <w:rPr>
          <w:rFonts w:ascii="Courier New" w:hAnsi="Courier New"/>
          <w:noProof/>
          <w:sz w:val="16"/>
          <w:lang w:val="en-US" w:eastAsia="sv-SE"/>
        </w:rPr>
        <w:t xml:space="preserve"> (0..maxNrof</w:t>
      </w:r>
      <w:ins w:id="52" w:author="Ericsson L1-Parameters" w:date="2017-10-18T13:39:00Z">
        <w:r w:rsidRPr="002F4E57">
          <w:rPr>
            <w:rFonts w:ascii="Courier New" w:hAnsi="Courier New"/>
            <w:noProof/>
            <w:sz w:val="16"/>
            <w:lang w:val="en-US" w:eastAsia="sv-SE"/>
          </w:rPr>
          <w:t>NZP-</w:t>
        </w:r>
      </w:ins>
      <w:r w:rsidRPr="002F4E57">
        <w:rPr>
          <w:rFonts w:ascii="Courier New" w:hAnsi="Courier New"/>
          <w:noProof/>
          <w:sz w:val="16"/>
          <w:lang w:val="en-US" w:eastAsia="sv-SE"/>
        </w:rPr>
        <w:t>CSI-RS-Resources-1)</w:t>
      </w:r>
    </w:p>
    <w:p w14:paraId="23EA0A5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 w:author="Ericsson L1-Parameters" w:date="2017-10-18T14:03:00Z"/>
          <w:rFonts w:ascii="Courier New" w:hAnsi="Courier New"/>
          <w:noProof/>
          <w:sz w:val="16"/>
          <w:lang w:val="en-US" w:eastAsia="sv-SE"/>
        </w:rPr>
      </w:pPr>
    </w:p>
    <w:p w14:paraId="649C158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Ericsson L1-Parameters" w:date="2017-10-18T14:04:00Z"/>
          <w:rFonts w:ascii="Courier New" w:hAnsi="Courier New"/>
          <w:noProof/>
          <w:sz w:val="16"/>
          <w:lang w:val="en-US" w:eastAsia="sv-SE"/>
        </w:rPr>
      </w:pPr>
      <w:ins w:id="55" w:author="Ericsson L1-Parameters" w:date="2017-10-18T14:04:00Z">
        <w:r w:rsidRPr="002F4E57">
          <w:rPr>
            <w:rFonts w:ascii="Courier New" w:hAnsi="Courier New"/>
            <w:noProof/>
            <w:sz w:val="16"/>
            <w:lang w:val="en-US" w:eastAsia="sv-SE"/>
          </w:rPr>
          <w:t xml:space="preserve">ZP-CSI-RS-Resource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SEQUENCE {</w:t>
        </w:r>
      </w:ins>
    </w:p>
    <w:p w14:paraId="52F2DF6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 w:author="Ericsson L1-Parameters" w:date="2017-10-18T14:09:00Z"/>
          <w:rFonts w:ascii="Courier New" w:hAnsi="Courier New"/>
          <w:noProof/>
          <w:sz w:val="16"/>
          <w:lang w:val="en-US" w:eastAsia="sv-SE"/>
        </w:rPr>
      </w:pPr>
      <w:ins w:id="57" w:author="Ericsson L1-Parameters" w:date="2017-10-18T14:09:00Z">
        <w:r w:rsidRPr="002F4E57">
          <w:rPr>
            <w:rFonts w:ascii="Courier New" w:hAnsi="Courier New"/>
            <w:noProof/>
            <w:sz w:val="16"/>
            <w:lang w:val="en-US" w:eastAsia="sv-SE"/>
          </w:rPr>
          <w:tab/>
        </w:r>
      </w:ins>
      <w:ins w:id="58" w:author="Ericsson L1-Parameters" w:date="2017-10-18T14:04:00Z">
        <w:r w:rsidRPr="002F4E57">
          <w:rPr>
            <w:rFonts w:ascii="Courier New" w:hAnsi="Courier New"/>
            <w:noProof/>
            <w:sz w:val="16"/>
            <w:lang w:val="en-US" w:eastAsia="sv-SE"/>
          </w:rPr>
          <w:t>zp-csi-rs-ResourceId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ZP-CSI-RS-ResourceId,</w:t>
        </w:r>
      </w:ins>
    </w:p>
    <w:p w14:paraId="4A70E92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Ericsson L1-Parameters" w:date="2017-10-18T14:03:00Z"/>
          <w:rFonts w:ascii="Courier New" w:hAnsi="Courier New"/>
          <w:noProof/>
          <w:sz w:val="16"/>
          <w:lang w:val="en-US" w:eastAsia="sv-SE"/>
        </w:rPr>
      </w:pPr>
      <w:ins w:id="60" w:author="Ericsson L1-Parameters" w:date="2017-10-18T14:03:00Z">
        <w:r w:rsidRPr="002F4E57">
          <w:rPr>
            <w:rFonts w:ascii="Courier New" w:hAnsi="Courier New"/>
            <w:noProof/>
            <w:sz w:val="16"/>
            <w:lang w:val="en-US" w:eastAsia="sv-SE"/>
          </w:rPr>
          <w:tab/>
          <w:t xml:space="preserve">-- OFDM symbol and subcarrier occupancy of the CSI-RS resource within a slot (see 38.214, section </w:t>
        </w:r>
      </w:ins>
      <w:ins w:id="61" w:author="Ericsson L1-Parameters" w:date="2017-10-18T14:09:00Z">
        <w:r w:rsidRPr="002F4E57">
          <w:rPr>
            <w:rFonts w:ascii="Courier New" w:hAnsi="Courier New"/>
            <w:noProof/>
            <w:sz w:val="16"/>
            <w:highlight w:val="yellow"/>
            <w:lang w:val="en-US" w:eastAsia="sv-SE"/>
          </w:rPr>
          <w:t>REF</w:t>
        </w:r>
        <w:r w:rsidRPr="002F4E57">
          <w:rPr>
            <w:rFonts w:ascii="Courier New" w:hAnsi="Courier New"/>
            <w:noProof/>
            <w:sz w:val="16"/>
            <w:lang w:val="en-US" w:eastAsia="sv-SE"/>
          </w:rPr>
          <w:t>)</w:t>
        </w:r>
      </w:ins>
    </w:p>
    <w:p w14:paraId="68AC5CBF"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 w:author="Ericsson L1-Parameters" w:date="2017-10-18T14:03:00Z"/>
          <w:rFonts w:ascii="Courier New" w:hAnsi="Courier New"/>
          <w:noProof/>
          <w:sz w:val="16"/>
          <w:lang w:val="en-US" w:eastAsia="sv-SE"/>
        </w:rPr>
      </w:pPr>
      <w:ins w:id="63" w:author="Ericsson L1-Parameters" w:date="2017-10-18T14:03:00Z">
        <w:r w:rsidRPr="002F4E57">
          <w:rPr>
            <w:rFonts w:ascii="Courier New" w:hAnsi="Courier New"/>
            <w:noProof/>
            <w:sz w:val="16"/>
            <w:lang w:val="en-US" w:eastAsia="sv-SE"/>
          </w:rPr>
          <w:tab/>
          <w:t>resourceMapping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ns w:id="64" w:author="Ericsson L1-Parameters" w:date="2017-10-18T14:04:00Z">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ins>
    </w:p>
    <w:p w14:paraId="376EE95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 w:author="Ericsson L1-Parameters" w:date="2017-10-18T14:03:00Z"/>
          <w:rFonts w:ascii="Courier New" w:hAnsi="Courier New"/>
          <w:noProof/>
          <w:sz w:val="16"/>
          <w:lang w:val="en-US" w:eastAsia="sv-SE"/>
        </w:rPr>
      </w:pPr>
    </w:p>
    <w:p w14:paraId="34FACCA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 w:author="Ericsson L1-Parameters" w:date="2017-10-18T14:05:00Z"/>
          <w:rFonts w:ascii="Courier New" w:hAnsi="Courier New"/>
          <w:noProof/>
          <w:sz w:val="16"/>
          <w:lang w:val="en-US" w:eastAsia="sv-SE"/>
        </w:rPr>
      </w:pPr>
      <w:ins w:id="67" w:author="Ericsson L1-Parameters" w:date="2017-10-18T14:05:00Z">
        <w:r w:rsidRPr="002F4E57">
          <w:rPr>
            <w:rFonts w:ascii="Courier New" w:hAnsi="Courier New"/>
            <w:noProof/>
            <w:sz w:val="16"/>
            <w:lang w:val="en-US" w:eastAsia="sv-SE"/>
          </w:rPr>
          <w:t>}</w:t>
        </w:r>
      </w:ins>
    </w:p>
    <w:p w14:paraId="1489196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 w:author="Ericsson L1-Parameters" w:date="2017-10-18T14:05:00Z"/>
          <w:rFonts w:ascii="Courier New" w:hAnsi="Courier New"/>
          <w:noProof/>
          <w:sz w:val="16"/>
          <w:lang w:val="en-US" w:eastAsia="sv-SE"/>
        </w:rPr>
      </w:pPr>
    </w:p>
    <w:p w14:paraId="6AA040E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 w:author="Ericsson L1-Parameters" w:date="2017-10-18T14:03:00Z"/>
          <w:rFonts w:ascii="Courier New" w:hAnsi="Courier New"/>
          <w:noProof/>
          <w:sz w:val="16"/>
          <w:lang w:val="en-US" w:eastAsia="sv-SE"/>
        </w:rPr>
      </w:pPr>
      <w:ins w:id="70" w:author="Ericsson L1-Parameters" w:date="2017-10-18T14:03:00Z">
        <w:r w:rsidRPr="002F4E57">
          <w:rPr>
            <w:rFonts w:ascii="Courier New" w:hAnsi="Courier New"/>
            <w:noProof/>
            <w:sz w:val="16"/>
            <w:lang w:val="en-US" w:eastAsia="sv-SE"/>
          </w:rPr>
          <w:t>ZP-CSI-RS-ResourceId</w:t>
        </w:r>
      </w:ins>
      <w:ins w:id="71" w:author="Ericsson L1-Parameters" w:date="2017-10-18T14:05:00Z">
        <w:r w:rsidRPr="002F4E57">
          <w:rPr>
            <w:rFonts w:ascii="Courier New" w:hAnsi="Courier New"/>
            <w:noProof/>
            <w:sz w:val="16"/>
            <w:lang w:val="en-US" w:eastAsia="sv-SE"/>
          </w:rPr>
          <w:t xml:space="preserve">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INTEGER</w:t>
        </w:r>
        <w:r w:rsidRPr="002F4E57">
          <w:rPr>
            <w:rFonts w:ascii="Courier New" w:hAnsi="Courier New"/>
            <w:noProof/>
            <w:sz w:val="16"/>
            <w:lang w:val="en-US" w:eastAsia="sv-SE"/>
          </w:rPr>
          <w:t xml:space="preserve"> (0..maxNrofZP-CSI-RS-Resources-1)</w:t>
        </w:r>
      </w:ins>
    </w:p>
    <w:p w14:paraId="20E60E5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34C1238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Configuration of a CSI-Report sent on L1 (e.g. PUCCH) (see 38.214, section 5.2.1.2)</w:t>
      </w:r>
    </w:p>
    <w:p w14:paraId="707DD36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CSI-ReportConfig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262407F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reportConfigId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CSI-ReportConfigId,</w:t>
      </w:r>
    </w:p>
    <w:p w14:paraId="4F513CD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Time domain behavior of reporting configuration</w:t>
      </w:r>
    </w:p>
    <w:p w14:paraId="7A98800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 w:author="Ericsson L1-Parameters" w:date="2017-11-09T17:01:00Z"/>
          <w:rFonts w:ascii="Courier New" w:hAnsi="Courier New"/>
          <w:noProof/>
          <w:sz w:val="16"/>
          <w:lang w:val="en-US" w:eastAsia="sv-SE"/>
        </w:rPr>
      </w:pPr>
      <w:ins w:id="73" w:author="Ericsson L1-Parameters" w:date="2017-11-09T17:01:00Z">
        <w:r w:rsidRPr="002F4E57">
          <w:rPr>
            <w:rFonts w:ascii="Courier New" w:hAnsi="Courier New"/>
            <w:noProof/>
            <w:sz w:val="16"/>
            <w:lang w:val="en-US" w:eastAsia="sv-SE"/>
          </w:rPr>
          <w:tab/>
        </w:r>
      </w:ins>
      <w:r w:rsidRPr="002F4E57">
        <w:rPr>
          <w:rFonts w:ascii="Courier New" w:hAnsi="Courier New"/>
          <w:noProof/>
          <w:sz w:val="16"/>
          <w:lang w:val="en-US" w:eastAsia="sv-SE"/>
        </w:rPr>
        <w:t>reportConfigType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74" w:author="Ericsson L1-Parameters" w:date="2017-11-09T17:01:00Z">
        <w:r w:rsidRPr="002F4E57" w:rsidDel="00B97DDE">
          <w:rPr>
            <w:rFonts w:ascii="Courier New" w:hAnsi="Courier New"/>
            <w:noProof/>
            <w:color w:val="993366"/>
            <w:sz w:val="16"/>
            <w:highlight w:val="yellow"/>
            <w:lang w:val="en-US" w:eastAsia="sv-SE"/>
            <w:rPrChange w:id="75" w:author="Ericsson L1-Parameters" w:date="2017-11-09T17:08:00Z">
              <w:rPr>
                <w:highlight w:val="yellow"/>
              </w:rPr>
            </w:rPrChange>
          </w:rPr>
          <w:delText>TYPE_FFS!</w:delText>
        </w:r>
        <w:r w:rsidRPr="002F4E57" w:rsidDel="00B97DDE">
          <w:rPr>
            <w:rFonts w:ascii="Courier New" w:hAnsi="Courier New"/>
            <w:noProof/>
            <w:color w:val="993366"/>
            <w:sz w:val="16"/>
            <w:lang w:val="en-US" w:eastAsia="sv-SE"/>
            <w:rPrChange w:id="76" w:author="Ericsson L1-Parameters" w:date="2017-11-09T17:08:00Z">
              <w:rPr/>
            </w:rPrChange>
          </w:rPr>
          <w:delText>,</w:delText>
        </w:r>
      </w:del>
      <w:ins w:id="77" w:author="Ericsson L1-Parameters" w:date="2017-11-09T17:01:00Z">
        <w:r w:rsidRPr="002F4E57">
          <w:rPr>
            <w:rFonts w:ascii="Courier New" w:hAnsi="Courier New"/>
            <w:noProof/>
            <w:color w:val="993366"/>
            <w:sz w:val="16"/>
            <w:lang w:val="en-US" w:eastAsia="sv-SE"/>
            <w:rPrChange w:id="78" w:author="Ericsson L1-Parameters" w:date="2017-11-09T17:08:00Z">
              <w:rPr/>
            </w:rPrChange>
          </w:rPr>
          <w:t>CHOICE</w:t>
        </w:r>
        <w:r w:rsidRPr="002F4E57">
          <w:rPr>
            <w:rFonts w:ascii="Courier New" w:hAnsi="Courier New"/>
            <w:noProof/>
            <w:sz w:val="16"/>
            <w:lang w:val="en-US" w:eastAsia="sv-SE"/>
          </w:rPr>
          <w:t xml:space="preserve"> {</w:t>
        </w:r>
      </w:ins>
    </w:p>
    <w:p w14:paraId="4773E6D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periodic</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d="79" w:author="Ericsson L1-Parameters" w:date="2017-11-09T17:01:00Z">
        <w:r w:rsidRPr="002F4E57">
          <w:rPr>
            <w:rFonts w:ascii="Courier New" w:hAnsi="Courier New"/>
            <w:noProof/>
            <w:color w:val="993366"/>
            <w:sz w:val="16"/>
            <w:lang w:val="en-US" w:eastAsia="sv-SE"/>
            <w:rPrChange w:id="80" w:author="Ericsson L1-Parameters" w:date="2017-11-09T17:08:00Z">
              <w:rPr/>
            </w:rPrChange>
          </w:rPr>
          <w:t>SEQUENCE</w:t>
        </w:r>
        <w:r w:rsidRPr="002F4E57">
          <w:rPr>
            <w:rFonts w:ascii="Courier New" w:hAnsi="Courier New"/>
            <w:noProof/>
            <w:sz w:val="16"/>
            <w:lang w:val="en-US" w:eastAsia="sv-SE"/>
          </w:rPr>
          <w:t xml:space="preserve"> {</w:t>
        </w:r>
      </w:ins>
    </w:p>
    <w:p w14:paraId="446C2B7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ins w:id="81" w:author="Ericsson L1-Parameters" w:date="2017-11-09T17:01:00Z">
        <w:r w:rsidRPr="002F4E57">
          <w:rPr>
            <w:rFonts w:ascii="Courier New" w:hAnsi="Courier New"/>
            <w:noProof/>
            <w:sz w:val="16"/>
            <w:lang w:val="en-US" w:eastAsia="sv-SE"/>
          </w:rPr>
          <w:tab/>
        </w:r>
      </w:ins>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Periodicity and slot offset </w:t>
      </w:r>
      <w:del w:id="82" w:author="Ericsson L1-Parameters" w:date="2017-11-09T17:05:00Z">
        <w:r w:rsidRPr="002F4E57" w:rsidDel="00DF05C7">
          <w:rPr>
            <w:rFonts w:ascii="Courier New" w:hAnsi="Courier New"/>
            <w:noProof/>
            <w:color w:val="808080"/>
            <w:sz w:val="16"/>
            <w:lang w:val="en-US" w:eastAsia="sv-SE"/>
          </w:rPr>
          <w:delText>for periodic/semi-persistent reporting</w:delText>
        </w:r>
      </w:del>
    </w:p>
    <w:p w14:paraId="04CC27C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 w:author="Ericsson L1-Parameters" w:date="2017-11-09T17:02:00Z"/>
          <w:rFonts w:ascii="Courier New" w:hAnsi="Courier New"/>
          <w:noProof/>
          <w:sz w:val="16"/>
          <w:lang w:val="en-US" w:eastAsia="sv-SE"/>
        </w:rPr>
      </w:pPr>
      <w:ins w:id="84" w:author="Ericsson L1-Parameters" w:date="2017-11-09T17:02:00Z">
        <w:r w:rsidRPr="002F4E57">
          <w:rPr>
            <w:rFonts w:ascii="Courier New" w:hAnsi="Courier New"/>
            <w:noProof/>
            <w:sz w:val="16"/>
            <w:lang w:val="en-US" w:eastAsia="sv-SE"/>
          </w:rPr>
          <w:tab/>
        </w:r>
      </w:ins>
      <w:ins w:id="85" w:author="Ericsson L1-Parameters" w:date="2017-11-09T17:01:00Z">
        <w:r w:rsidRPr="002F4E57">
          <w:rPr>
            <w:rFonts w:ascii="Courier New" w:hAnsi="Courier New"/>
            <w:noProof/>
            <w:sz w:val="16"/>
            <w:lang w:val="en-US" w:eastAsia="sv-SE"/>
          </w:rPr>
          <w:tab/>
        </w:r>
      </w:ins>
      <w:r w:rsidRPr="002F4E57">
        <w:rPr>
          <w:rFonts w:ascii="Courier New" w:hAnsi="Courier New"/>
          <w:noProof/>
          <w:sz w:val="16"/>
          <w:lang w:val="en-US" w:eastAsia="sv-SE"/>
        </w:rPr>
        <w:tab/>
        <w:t>reportSlotConfig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271EFC4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 w:author="Ericsson L1-Parameters" w:date="2017-11-09T17:04:00Z"/>
          <w:rFonts w:ascii="Courier New" w:hAnsi="Courier New"/>
          <w:noProof/>
          <w:color w:val="808080"/>
          <w:sz w:val="16"/>
          <w:lang w:val="en-US" w:eastAsia="sv-SE"/>
        </w:rPr>
      </w:pPr>
      <w:ins w:id="87" w:author="Ericsson L1-Parameters" w:date="2017-11-09T17:04: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Indicates which PUCCH resource to use for reporting on PUCCH.</w:t>
        </w:r>
      </w:ins>
    </w:p>
    <w:p w14:paraId="6AC1C4E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8" w:author="Ericsson L1-Parameters" w:date="2017-11-09T17:04:00Z"/>
          <w:rFonts w:ascii="Courier New" w:hAnsi="Courier New"/>
          <w:noProof/>
          <w:sz w:val="16"/>
          <w:lang w:val="en-US" w:eastAsia="sv-SE"/>
        </w:rPr>
      </w:pPr>
      <w:ins w:id="89" w:author="Ericsson L1-Parameters" w:date="2017-11-09T17:04: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pucch-CSI-ResourceIndex</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ins>
    </w:p>
    <w:p w14:paraId="26AABA5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0" w:author="Ericsson L1-Parameters" w:date="2017-11-09T17:04:00Z"/>
          <w:rFonts w:ascii="Courier New" w:hAnsi="Courier New"/>
          <w:noProof/>
          <w:sz w:val="16"/>
          <w:lang w:val="en-US" w:eastAsia="sv-SE"/>
        </w:rPr>
      </w:pPr>
      <w:ins w:id="91" w:author="Ericsson L1-Parameters" w:date="2017-11-09T17:04:00Z">
        <w:r w:rsidRPr="002F4E57">
          <w:rPr>
            <w:rFonts w:ascii="Courier New" w:hAnsi="Courier New"/>
            <w:noProof/>
            <w:sz w:val="16"/>
            <w:lang w:val="en-US" w:eastAsia="sv-SE"/>
          </w:rPr>
          <w:tab/>
        </w:r>
        <w:r w:rsidRPr="002F4E57">
          <w:rPr>
            <w:rFonts w:ascii="Courier New" w:hAnsi="Courier New"/>
            <w:noProof/>
            <w:sz w:val="16"/>
            <w:lang w:val="en-US" w:eastAsia="sv-SE"/>
          </w:rPr>
          <w:tab/>
          <w:t>}</w:t>
        </w:r>
      </w:ins>
      <w:ins w:id="92" w:author="Ericsson L1-Parameters" w:date="2017-11-09T17:06:00Z">
        <w:r w:rsidRPr="002F4E57">
          <w:rPr>
            <w:rFonts w:ascii="Courier New" w:hAnsi="Courier New"/>
            <w:noProof/>
            <w:sz w:val="16"/>
            <w:lang w:val="en-US" w:eastAsia="sv-SE"/>
          </w:rPr>
          <w:t>,</w:t>
        </w:r>
      </w:ins>
    </w:p>
    <w:p w14:paraId="7EBB63D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semiPersistent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d="93" w:author="Ericsson L1-Parameters" w:date="2017-11-09T17:02:00Z">
        <w:r w:rsidRPr="002F4E57">
          <w:rPr>
            <w:rFonts w:ascii="Courier New" w:hAnsi="Courier New"/>
            <w:noProof/>
            <w:color w:val="993366"/>
            <w:sz w:val="16"/>
            <w:lang w:val="en-US" w:eastAsia="sv-SE"/>
            <w:rPrChange w:id="94" w:author="Ericsson L1-Parameters" w:date="2017-11-09T17:08:00Z">
              <w:rPr/>
            </w:rPrChange>
          </w:rPr>
          <w:t>SEQUENCE</w:t>
        </w:r>
        <w:r w:rsidRPr="002F4E57">
          <w:rPr>
            <w:rFonts w:ascii="Courier New" w:hAnsi="Courier New"/>
            <w:noProof/>
            <w:sz w:val="16"/>
            <w:lang w:val="en-US" w:eastAsia="sv-SE"/>
          </w:rPr>
          <w:t xml:space="preserve"> {</w:t>
        </w:r>
      </w:ins>
    </w:p>
    <w:p w14:paraId="75F1E67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5" w:author="Ericsson L1-Parameters" w:date="2017-11-09T17:05:00Z"/>
          <w:rFonts w:ascii="Courier New" w:hAnsi="Courier New"/>
          <w:noProof/>
          <w:color w:val="808080"/>
          <w:sz w:val="16"/>
          <w:lang w:val="en-US" w:eastAsia="sv-SE"/>
        </w:rPr>
      </w:pPr>
      <w:ins w:id="96" w:author="Ericsson L1-Parameters" w:date="2017-11-09T17:05: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Periodicity and slot offset </w:t>
        </w:r>
      </w:ins>
    </w:p>
    <w:p w14:paraId="5C23B92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7" w:author="Ericsson L1-Parameters" w:date="2017-11-09T17:05:00Z"/>
          <w:rFonts w:ascii="Courier New" w:hAnsi="Courier New"/>
          <w:noProof/>
          <w:sz w:val="16"/>
          <w:lang w:val="en-US" w:eastAsia="sv-SE"/>
        </w:rPr>
      </w:pPr>
      <w:ins w:id="98" w:author="Ericsson L1-Parameters" w:date="2017-11-09T17:05: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reportSlotConfig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ins>
    </w:p>
    <w:p w14:paraId="6182D71F"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 w:author="Ericsson L1-Parameters" w:date="2017-11-09T17:05:00Z"/>
          <w:rFonts w:ascii="Courier New" w:hAnsi="Courier New"/>
          <w:noProof/>
          <w:color w:val="808080"/>
          <w:sz w:val="16"/>
          <w:lang w:val="en-US" w:eastAsia="sv-SE"/>
        </w:rPr>
      </w:pPr>
      <w:ins w:id="100" w:author="Ericsson L1-Parameters" w:date="2017-11-09T17:05: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Indicates which PUCCH resource to use for reporting on PUCCH.</w:t>
        </w:r>
      </w:ins>
    </w:p>
    <w:p w14:paraId="7383A4D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 w:author="Ericsson L1-Parameters" w:date="2017-11-09T17:05:00Z"/>
          <w:rFonts w:ascii="Courier New" w:hAnsi="Courier New"/>
          <w:noProof/>
          <w:sz w:val="16"/>
          <w:lang w:val="en-US" w:eastAsia="sv-SE"/>
        </w:rPr>
      </w:pPr>
      <w:ins w:id="102" w:author="Ericsson L1-Parameters" w:date="2017-11-09T17:05: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pucch-CSI-ResourceIndex</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ins>
    </w:p>
    <w:p w14:paraId="1C56B6A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3" w:author="Ericsson L1-Parameters" w:date="2017-11-09T17:06:00Z"/>
          <w:rFonts w:ascii="Courier New" w:hAnsi="Courier New"/>
          <w:noProof/>
          <w:sz w:val="16"/>
          <w:lang w:val="en-US" w:eastAsia="sv-SE"/>
        </w:rPr>
      </w:pPr>
      <w:ins w:id="104" w:author="Ericsson L1-Parameters" w:date="2017-11-09T17:06:00Z">
        <w:r w:rsidRPr="002F4E57">
          <w:rPr>
            <w:rFonts w:ascii="Courier New" w:hAnsi="Courier New"/>
            <w:noProof/>
            <w:sz w:val="16"/>
            <w:lang w:val="en-US" w:eastAsia="sv-SE"/>
          </w:rPr>
          <w:tab/>
        </w:r>
        <w:r w:rsidRPr="002F4E57">
          <w:rPr>
            <w:rFonts w:ascii="Courier New" w:hAnsi="Courier New"/>
            <w:noProof/>
            <w:sz w:val="16"/>
            <w:lang w:val="en-US" w:eastAsia="sv-SE"/>
          </w:rPr>
          <w:tab/>
          <w:t>},</w:t>
        </w:r>
      </w:ins>
    </w:p>
    <w:p w14:paraId="45A8E3B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 w:author="Ericsson L1-Parameters" w:date="2017-11-09T17:03:00Z"/>
          <w:rFonts w:ascii="Courier New" w:hAnsi="Courier New"/>
          <w:noProof/>
          <w:sz w:val="16"/>
          <w:lang w:val="en-US" w:eastAsia="sv-SE"/>
        </w:rPr>
      </w:pPr>
      <w:ins w:id="106" w:author="Ericsson L1-Parameters" w:date="2017-11-09T17:03:00Z">
        <w:r w:rsidRPr="002F4E57">
          <w:rPr>
            <w:rFonts w:ascii="Courier New" w:hAnsi="Courier New"/>
            <w:noProof/>
            <w:sz w:val="16"/>
            <w:lang w:val="en-US" w:eastAsia="sv-SE"/>
          </w:rPr>
          <w:tab/>
        </w:r>
        <w:r w:rsidRPr="002F4E57">
          <w:rPr>
            <w:rFonts w:ascii="Courier New" w:hAnsi="Courier New"/>
            <w:noProof/>
            <w:sz w:val="16"/>
            <w:lang w:val="en-US" w:eastAsia="sv-SE"/>
          </w:rPr>
          <w:tab/>
          <w:t>aperiodic</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ns w:id="107" w:author="Ericsson L1-Parameters" w:date="2017-11-09T17:06:00Z">
        <w:r w:rsidRPr="002F4E57">
          <w:rPr>
            <w:rFonts w:ascii="Courier New" w:hAnsi="Courier New"/>
            <w:noProof/>
            <w:color w:val="993366"/>
            <w:sz w:val="16"/>
            <w:lang w:val="en-US" w:eastAsia="sv-SE"/>
            <w:rPrChange w:id="108" w:author="Ericsson L1-Parameters" w:date="2017-11-09T17:08:00Z">
              <w:rPr/>
            </w:rPrChange>
          </w:rPr>
          <w:t>SEQUENCE</w:t>
        </w:r>
        <w:r w:rsidRPr="002F4E57">
          <w:rPr>
            <w:rFonts w:ascii="Courier New" w:hAnsi="Courier New"/>
            <w:noProof/>
            <w:sz w:val="16"/>
            <w:lang w:val="en-US" w:eastAsia="sv-SE"/>
          </w:rPr>
          <w:t xml:space="preserve"> {</w:t>
        </w:r>
      </w:ins>
    </w:p>
    <w:p w14:paraId="7B353AF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Timing offset Y for aperiodic reporting. A particular value is indicated in DCI. </w:t>
      </w:r>
      <w:ins w:id="109" w:author="Ericsson L1-Parameters" w:date="2017-10-18T13:12:00Z">
        <w:r w:rsidRPr="002F4E57">
          <w:rPr>
            <w:rFonts w:ascii="Courier New" w:hAnsi="Courier New"/>
            <w:noProof/>
            <w:color w:val="808080"/>
            <w:sz w:val="16"/>
            <w:lang w:val="en-US" w:eastAsia="sv-SE"/>
          </w:rPr>
          <w:t xml:space="preserve">(see 38.214, section </w:t>
        </w:r>
        <w:r w:rsidRPr="002F4E57">
          <w:rPr>
            <w:rFonts w:ascii="Courier New" w:hAnsi="Courier New"/>
            <w:noProof/>
            <w:color w:val="808080"/>
            <w:sz w:val="16"/>
            <w:highlight w:val="yellow"/>
            <w:lang w:val="en-US" w:eastAsia="sv-SE"/>
          </w:rPr>
          <w:t>REF</w:t>
        </w:r>
        <w:r w:rsidRPr="002F4E57">
          <w:rPr>
            <w:rFonts w:ascii="Courier New" w:hAnsi="Courier New"/>
            <w:noProof/>
            <w:color w:val="808080"/>
            <w:sz w:val="16"/>
            <w:lang w:val="en-US" w:eastAsia="sv-SE"/>
          </w:rPr>
          <w:t>)</w:t>
        </w:r>
      </w:ins>
    </w:p>
    <w:p w14:paraId="44244B9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0" w:author="Ericsson L1-Parameters" w:date="2017-11-09T17:06:00Z"/>
          <w:rFonts w:ascii="Courier New" w:hAnsi="Courier New"/>
          <w:noProof/>
          <w:sz w:val="16"/>
          <w:lang w:val="en-US" w:eastAsia="sv-SE"/>
        </w:rPr>
      </w:pPr>
      <w:ins w:id="111" w:author="Ericsson L1-Parameters" w:date="2017-11-09T17:06:00Z">
        <w:r w:rsidRPr="002F4E57">
          <w:rPr>
            <w:rFonts w:ascii="Courier New" w:hAnsi="Courier New"/>
            <w:noProof/>
            <w:sz w:val="16"/>
            <w:lang w:val="en-US" w:eastAsia="sv-SE"/>
          </w:rPr>
          <w:tab/>
        </w:r>
        <w:r w:rsidRPr="002F4E57">
          <w:rPr>
            <w:rFonts w:ascii="Courier New" w:hAnsi="Courier New"/>
            <w:noProof/>
            <w:sz w:val="16"/>
            <w:lang w:val="en-US" w:eastAsia="sv-SE"/>
          </w:rPr>
          <w:tab/>
        </w:r>
      </w:ins>
      <w:r w:rsidRPr="002F4E57">
        <w:rPr>
          <w:rFonts w:ascii="Courier New" w:hAnsi="Courier New"/>
          <w:noProof/>
          <w:sz w:val="16"/>
          <w:lang w:val="en-US" w:eastAsia="sv-SE"/>
        </w:rPr>
        <w:tab/>
        <w:t>aperiodicReportSlotOffset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p>
    <w:p w14:paraId="3F7466F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2" w:author="Ericsson L1-Parameters" w:date="2017-11-09T17:06:00Z"/>
          <w:rFonts w:ascii="Courier New" w:hAnsi="Courier New"/>
          <w:noProof/>
          <w:sz w:val="16"/>
          <w:lang w:val="en-US" w:eastAsia="sv-SE"/>
        </w:rPr>
      </w:pPr>
      <w:ins w:id="113" w:author="Ericsson L1-Parameters" w:date="2017-11-09T17:06:00Z">
        <w:r w:rsidRPr="002F4E57">
          <w:rPr>
            <w:rFonts w:ascii="Courier New" w:hAnsi="Courier New"/>
            <w:noProof/>
            <w:sz w:val="16"/>
            <w:lang w:val="en-US" w:eastAsia="sv-SE"/>
          </w:rPr>
          <w:tab/>
        </w:r>
        <w:r w:rsidRPr="002F4E57">
          <w:rPr>
            <w:rFonts w:ascii="Courier New" w:hAnsi="Courier New"/>
            <w:noProof/>
            <w:sz w:val="16"/>
            <w:lang w:val="en-US" w:eastAsia="sv-SE"/>
          </w:rPr>
          <w:tab/>
          <w:t>}</w:t>
        </w:r>
      </w:ins>
    </w:p>
    <w:p w14:paraId="6F9F421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w:t>
      </w:r>
    </w:p>
    <w:p w14:paraId="4BB81C5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The CSI related quanities to report</w:t>
      </w:r>
      <w:ins w:id="114" w:author="Ericsson L1-Parameters" w:date="2017-10-18T14:41:00Z">
        <w:r w:rsidRPr="002F4E57">
          <w:rPr>
            <w:rFonts w:ascii="Courier New" w:hAnsi="Courier New"/>
            <w:noProof/>
            <w:color w:val="808080"/>
            <w:sz w:val="16"/>
            <w:lang w:val="en-US" w:eastAsia="sv-SE"/>
          </w:rPr>
          <w:t xml:space="preserve"> </w:t>
        </w:r>
      </w:ins>
      <w:ins w:id="115" w:author="Ericsson L1-Parameters" w:date="2017-10-18T14:46:00Z">
        <w:r w:rsidRPr="002F4E57">
          <w:rPr>
            <w:rFonts w:ascii="Courier New" w:hAnsi="Courier New"/>
            <w:noProof/>
            <w:color w:val="808080"/>
            <w:sz w:val="16"/>
            <w:lang w:val="en-US" w:eastAsia="sv-SE"/>
          </w:rPr>
          <w:t xml:space="preserve">(see 38.214, section </w:t>
        </w:r>
        <w:r w:rsidRPr="002F4E57">
          <w:rPr>
            <w:rFonts w:ascii="Courier New" w:hAnsi="Courier New"/>
            <w:noProof/>
            <w:color w:val="808080"/>
            <w:sz w:val="16"/>
            <w:highlight w:val="yellow"/>
            <w:lang w:val="en-US" w:eastAsia="sv-SE"/>
          </w:rPr>
          <w:t>REF</w:t>
        </w:r>
        <w:r w:rsidRPr="002F4E57">
          <w:rPr>
            <w:rFonts w:ascii="Courier New" w:hAnsi="Courier New"/>
            <w:noProof/>
            <w:color w:val="808080"/>
            <w:sz w:val="16"/>
            <w:lang w:val="en-US" w:eastAsia="sv-SE"/>
          </w:rPr>
          <w:t>)</w:t>
        </w:r>
      </w:ins>
    </w:p>
    <w:p w14:paraId="71240C4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reportQuantity</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116" w:author="Ericsson L1-Parameters" w:date="2017-10-18T14:45:00Z">
        <w:r w:rsidRPr="002F4E57" w:rsidDel="001C6A5E">
          <w:rPr>
            <w:rFonts w:ascii="Courier New" w:hAnsi="Courier New"/>
            <w:noProof/>
            <w:color w:val="993366"/>
            <w:sz w:val="16"/>
            <w:lang w:val="en-US" w:eastAsia="sv-SE"/>
          </w:rPr>
          <w:delText>SEQUENCE</w:delText>
        </w:r>
        <w:r w:rsidRPr="002F4E57" w:rsidDel="001C6A5E">
          <w:rPr>
            <w:rFonts w:ascii="Courier New" w:hAnsi="Courier New"/>
            <w:noProof/>
            <w:sz w:val="16"/>
            <w:lang w:val="en-US" w:eastAsia="sv-SE"/>
          </w:rPr>
          <w:delText xml:space="preserve"> {</w:delText>
        </w:r>
      </w:del>
      <w:ins w:id="117" w:author="Ericsson L1-Parameters" w:date="2017-10-18T14:45:00Z">
        <w:r w:rsidRPr="002F4E57">
          <w:rPr>
            <w:rFonts w:ascii="Courier New" w:hAnsi="Courier New"/>
            <w:noProof/>
            <w:sz w:val="16"/>
            <w:lang w:val="en-US" w:eastAsia="sv-SE"/>
          </w:rPr>
          <w:t>ENUMERATED {CRI-RI-PMI-CQI, CRI-RI-i1, CRI-RI-i1-CQI, CRI</w:t>
        </w:r>
      </w:ins>
      <w:ins w:id="118" w:author="Ericsson L1-Parameters" w:date="2017-10-18T14:46:00Z">
        <w:r w:rsidRPr="002F4E57">
          <w:rPr>
            <w:rFonts w:ascii="Courier New" w:hAnsi="Courier New"/>
            <w:noProof/>
            <w:sz w:val="16"/>
            <w:lang w:val="en-US" w:eastAsia="sv-SE"/>
          </w:rPr>
          <w:t>-</w:t>
        </w:r>
      </w:ins>
      <w:ins w:id="119" w:author="Ericsson L1-Parameters" w:date="2017-10-18T14:45:00Z">
        <w:r w:rsidRPr="002F4E57">
          <w:rPr>
            <w:rFonts w:ascii="Courier New" w:hAnsi="Courier New"/>
            <w:noProof/>
            <w:sz w:val="16"/>
            <w:lang w:val="en-US" w:eastAsia="sv-SE"/>
          </w:rPr>
          <w:t>RI</w:t>
        </w:r>
      </w:ins>
      <w:ins w:id="120" w:author="Ericsson L1-Parameters" w:date="2017-10-18T14:46:00Z">
        <w:r w:rsidRPr="002F4E57">
          <w:rPr>
            <w:rFonts w:ascii="Courier New" w:hAnsi="Courier New"/>
            <w:noProof/>
            <w:sz w:val="16"/>
            <w:lang w:val="en-US" w:eastAsia="sv-SE"/>
          </w:rPr>
          <w:t>-</w:t>
        </w:r>
      </w:ins>
      <w:ins w:id="121" w:author="Ericsson L1-Parameters" w:date="2017-10-18T14:45:00Z">
        <w:r w:rsidRPr="002F4E57">
          <w:rPr>
            <w:rFonts w:ascii="Courier New" w:hAnsi="Courier New"/>
            <w:noProof/>
            <w:sz w:val="16"/>
            <w:lang w:val="en-US" w:eastAsia="sv-SE"/>
          </w:rPr>
          <w:t>CQI, CRI, CRI</w:t>
        </w:r>
      </w:ins>
      <w:ins w:id="122" w:author="Ericsson L1-Parameters" w:date="2017-10-18T14:46:00Z">
        <w:r w:rsidRPr="002F4E57">
          <w:rPr>
            <w:rFonts w:ascii="Courier New" w:hAnsi="Courier New"/>
            <w:noProof/>
            <w:sz w:val="16"/>
            <w:lang w:val="en-US" w:eastAsia="sv-SE"/>
          </w:rPr>
          <w:t>-</w:t>
        </w:r>
      </w:ins>
      <w:ins w:id="123" w:author="Ericsson L1-Parameters" w:date="2017-10-18T14:45:00Z">
        <w:r w:rsidRPr="002F4E57">
          <w:rPr>
            <w:rFonts w:ascii="Courier New" w:hAnsi="Courier New"/>
            <w:noProof/>
            <w:sz w:val="16"/>
            <w:lang w:val="en-US" w:eastAsia="sv-SE"/>
          </w:rPr>
          <w:t>RSRP</w:t>
        </w:r>
      </w:ins>
      <w:ins w:id="124" w:author="Ericsson L1-Parameters" w:date="2017-11-09T16:55:00Z">
        <w:r w:rsidRPr="002F4E57">
          <w:rPr>
            <w:rFonts w:ascii="Courier New" w:hAnsi="Courier New"/>
            <w:noProof/>
            <w:sz w:val="16"/>
            <w:lang w:val="en-US" w:eastAsia="sv-SE"/>
          </w:rPr>
          <w:t xml:space="preserve">, </w:t>
        </w:r>
        <w:r w:rsidRPr="002F4E57">
          <w:rPr>
            <w:rFonts w:ascii="Courier New" w:hAnsi="Courier New"/>
            <w:noProof/>
            <w:sz w:val="16"/>
            <w:highlight w:val="green"/>
            <w:lang w:val="en-US" w:eastAsia="sv-SE"/>
          </w:rPr>
          <w:t>spare1, spare0</w:t>
        </w:r>
      </w:ins>
      <w:ins w:id="125" w:author="Ericsson L1-Parameters" w:date="2017-10-18T14:45:00Z">
        <w:r w:rsidRPr="002F4E57">
          <w:rPr>
            <w:rFonts w:ascii="Courier New" w:hAnsi="Courier New"/>
            <w:noProof/>
            <w:sz w:val="16"/>
            <w:lang w:val="en-US" w:eastAsia="sv-SE"/>
          </w:rPr>
          <w:t>},</w:t>
        </w:r>
      </w:ins>
    </w:p>
    <w:p w14:paraId="0EF89F8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sidDel="001C6A5E">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Number of beams to report for group based beam reporting</w:t>
      </w:r>
      <w:ins w:id="126" w:author="Ericsson L1-Parameters" w:date="2017-10-18T14:46:00Z">
        <w:r w:rsidRPr="002F4E57">
          <w:rPr>
            <w:rFonts w:ascii="Courier New" w:hAnsi="Courier New"/>
            <w:noProof/>
            <w:color w:val="808080"/>
            <w:sz w:val="16"/>
            <w:lang w:val="en-US" w:eastAsia="sv-SE"/>
          </w:rPr>
          <w:t xml:space="preserve"> (see 38.214, section </w:t>
        </w:r>
        <w:r w:rsidRPr="002F4E57">
          <w:rPr>
            <w:rFonts w:ascii="Courier New" w:hAnsi="Courier New"/>
            <w:noProof/>
            <w:color w:val="808080"/>
            <w:sz w:val="16"/>
            <w:highlight w:val="yellow"/>
            <w:lang w:val="en-US" w:eastAsia="sv-SE"/>
          </w:rPr>
          <w:t>REF</w:t>
        </w:r>
        <w:r w:rsidRPr="002F4E57">
          <w:rPr>
            <w:rFonts w:ascii="Courier New" w:hAnsi="Courier New"/>
            <w:noProof/>
            <w:color w:val="808080"/>
            <w:sz w:val="16"/>
            <w:lang w:val="en-US" w:eastAsia="sv-SE"/>
          </w:rPr>
          <w:t>)</w:t>
        </w:r>
      </w:ins>
    </w:p>
    <w:p w14:paraId="730C77F9" w14:textId="77777777" w:rsidR="00CF1F28" w:rsidRPr="002F4E57" w:rsidDel="001C6A5E"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7" w:author="Ericsson L1-Parameters" w:date="2017-10-18T14:46:00Z"/>
          <w:rFonts w:ascii="Courier New" w:hAnsi="Courier New"/>
          <w:noProof/>
          <w:color w:val="808080"/>
          <w:sz w:val="16"/>
          <w:lang w:val="en-US" w:eastAsia="sv-SE"/>
        </w:rPr>
      </w:pPr>
      <w:del w:id="128" w:author="Ericsson L1-Parameters" w:date="2017-10-18T14:46:00Z">
        <w:r w:rsidRPr="002F4E57" w:rsidDel="001C6A5E">
          <w:rPr>
            <w:rFonts w:ascii="Courier New" w:hAnsi="Courier New"/>
            <w:noProof/>
            <w:sz w:val="16"/>
            <w:lang w:val="en-US" w:eastAsia="sv-SE"/>
          </w:rPr>
          <w:tab/>
        </w:r>
        <w:r w:rsidRPr="002F4E57" w:rsidDel="001C6A5E">
          <w:rPr>
            <w:rFonts w:ascii="Courier New" w:hAnsi="Courier New"/>
            <w:noProof/>
            <w:sz w:val="16"/>
            <w:lang w:val="en-US" w:eastAsia="sv-SE"/>
          </w:rPr>
          <w:tab/>
        </w:r>
        <w:r w:rsidRPr="002F4E57" w:rsidDel="001C6A5E">
          <w:rPr>
            <w:rFonts w:ascii="Courier New" w:hAnsi="Courier New"/>
            <w:noProof/>
            <w:color w:val="808080"/>
            <w:sz w:val="16"/>
            <w:lang w:val="en-US" w:eastAsia="sv-SE"/>
          </w:rPr>
          <w:delText xml:space="preserve">-- </w:delText>
        </w:r>
        <w:r w:rsidRPr="002F4E57" w:rsidDel="001C6A5E">
          <w:rPr>
            <w:rFonts w:ascii="Courier New" w:hAnsi="Courier New"/>
            <w:noProof/>
            <w:color w:val="808080"/>
            <w:sz w:val="16"/>
            <w:highlight w:val="yellow"/>
            <w:lang w:val="en-US" w:eastAsia="sv-SE"/>
          </w:rPr>
          <w:delText>CHECK</w:delText>
        </w:r>
        <w:r w:rsidRPr="002F4E57" w:rsidDel="001C6A5E">
          <w:rPr>
            <w:rFonts w:ascii="Courier New" w:hAnsi="Courier New"/>
            <w:noProof/>
            <w:color w:val="808080"/>
            <w:sz w:val="16"/>
            <w:lang w:val="en-US" w:eastAsia="sv-SE"/>
          </w:rPr>
          <w:delText>: wouldn’t it fit better under groupBasedBeamReporting?</w:delText>
        </w:r>
      </w:del>
    </w:p>
    <w:p w14:paraId="40637050" w14:textId="77777777" w:rsidR="00CF1F28" w:rsidRPr="002F4E57" w:rsidDel="001C6A5E"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9" w:author="Ericsson L1-Parameters" w:date="2017-10-18T14:46:00Z"/>
          <w:rFonts w:ascii="Courier New" w:hAnsi="Courier New"/>
          <w:noProof/>
          <w:sz w:val="16"/>
          <w:lang w:val="en-US" w:eastAsia="sv-SE"/>
        </w:rPr>
      </w:pPr>
      <w:del w:id="130" w:author="Ericsson L1-Parameters" w:date="2017-10-18T14:46:00Z">
        <w:r w:rsidRPr="002F4E57" w:rsidDel="001C6A5E">
          <w:rPr>
            <w:rFonts w:ascii="Courier New" w:hAnsi="Courier New"/>
            <w:noProof/>
            <w:sz w:val="16"/>
            <w:lang w:val="en-US" w:eastAsia="sv-SE"/>
          </w:rPr>
          <w:tab/>
        </w:r>
      </w:del>
      <w:r w:rsidRPr="002F4E57">
        <w:rPr>
          <w:rFonts w:ascii="Courier New" w:hAnsi="Courier New"/>
          <w:noProof/>
          <w:sz w:val="16"/>
          <w:lang w:val="en-US" w:eastAsia="sv-SE"/>
        </w:rPr>
        <w:tab/>
        <w:t>nrofBeamsToReport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p>
    <w:p w14:paraId="41D8736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sidDel="001C6A5E">
        <w:rPr>
          <w:rFonts w:ascii="Courier New" w:hAnsi="Courier New"/>
          <w:noProof/>
          <w:sz w:val="16"/>
          <w:lang w:val="en-US" w:eastAsia="sv-SE"/>
        </w:rPr>
        <w:tab/>
        <w:t>}</w:t>
      </w:r>
      <w:r w:rsidRPr="002F4E57">
        <w:rPr>
          <w:rFonts w:ascii="Courier New" w:hAnsi="Courier New"/>
          <w:noProof/>
          <w:sz w:val="16"/>
          <w:lang w:val="en-US" w:eastAsia="sv-SE"/>
        </w:rPr>
        <w:t>,</w:t>
      </w:r>
    </w:p>
    <w:p w14:paraId="27D0BF3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Reporting </w:t>
      </w:r>
      <w:ins w:id="131" w:author="Ericsson L1-Parameters" w:date="2017-10-18T14:39:00Z">
        <w:r w:rsidRPr="002F4E57">
          <w:rPr>
            <w:rFonts w:ascii="Courier New" w:hAnsi="Courier New"/>
            <w:noProof/>
            <w:color w:val="808080"/>
            <w:sz w:val="16"/>
            <w:lang w:val="en-US" w:eastAsia="sv-SE"/>
          </w:rPr>
          <w:t xml:space="preserve">configuration </w:t>
        </w:r>
      </w:ins>
      <w:del w:id="132" w:author="Ericsson L1-Parameters" w:date="2017-10-18T14:40:00Z">
        <w:r w:rsidRPr="002F4E57" w:rsidDel="00306109">
          <w:rPr>
            <w:rFonts w:ascii="Courier New" w:hAnsi="Courier New"/>
            <w:noProof/>
            <w:color w:val="808080"/>
            <w:sz w:val="16"/>
            <w:lang w:val="en-US" w:eastAsia="sv-SE"/>
          </w:rPr>
          <w:delText xml:space="preserve">granularity </w:delText>
        </w:r>
      </w:del>
      <w:r w:rsidRPr="002F4E57">
        <w:rPr>
          <w:rFonts w:ascii="Courier New" w:hAnsi="Courier New"/>
          <w:noProof/>
          <w:color w:val="808080"/>
          <w:sz w:val="16"/>
          <w:lang w:val="en-US" w:eastAsia="sv-SE"/>
        </w:rPr>
        <w:t>in the frequency domain.</w:t>
      </w:r>
      <w:del w:id="133" w:author="Ericsson L1-Parameters" w:date="2017-10-18T14:40:00Z">
        <w:r w:rsidRPr="002F4E57" w:rsidDel="00306109">
          <w:rPr>
            <w:rFonts w:ascii="Courier New" w:hAnsi="Courier New"/>
            <w:noProof/>
            <w:color w:val="808080"/>
            <w:sz w:val="16"/>
            <w:lang w:val="en-US" w:eastAsia="sv-SE"/>
          </w:rPr>
          <w:delText xml:space="preserve"> Enables configuration of at least subband or wideband PMI and CQI reporting separately.</w:delText>
        </w:r>
      </w:del>
    </w:p>
    <w:p w14:paraId="0E4477A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Ericsson L1-Parameters" w:date="2017-10-18T14:18:00Z"/>
          <w:rFonts w:ascii="Courier New" w:hAnsi="Courier New"/>
          <w:noProof/>
          <w:sz w:val="16"/>
          <w:lang w:val="en-US" w:eastAsia="sv-SE"/>
        </w:rPr>
      </w:pPr>
      <w:ins w:id="135" w:author="Ericsson L1-Parameters" w:date="2017-10-18T14:18:00Z">
        <w:r w:rsidRPr="002F4E57">
          <w:rPr>
            <w:rFonts w:ascii="Courier New" w:hAnsi="Courier New"/>
            <w:noProof/>
            <w:sz w:val="16"/>
            <w:lang w:val="en-US" w:eastAsia="sv-SE"/>
          </w:rPr>
          <w:tab/>
        </w:r>
      </w:ins>
      <w:r w:rsidRPr="002F4E57">
        <w:rPr>
          <w:rFonts w:ascii="Courier New" w:hAnsi="Courier New"/>
          <w:noProof/>
          <w:sz w:val="16"/>
          <w:lang w:val="en-US" w:eastAsia="sv-SE"/>
        </w:rPr>
        <w:t>reportFreq</w:t>
      </w:r>
      <w:del w:id="136" w:author="Ericsson L1-Parameters" w:date="2017-10-18T14:40:00Z">
        <w:r w:rsidRPr="002F4E57" w:rsidDel="00306109">
          <w:rPr>
            <w:rFonts w:ascii="Courier New" w:hAnsi="Courier New"/>
            <w:noProof/>
            <w:sz w:val="16"/>
            <w:lang w:val="en-US" w:eastAsia="sv-SE"/>
          </w:rPr>
          <w:delText>Granularity</w:delText>
        </w:r>
      </w:del>
      <w:ins w:id="137" w:author="Ericsson L1-Parameters" w:date="2017-10-18T14:40:00Z">
        <w:r w:rsidRPr="002F4E57">
          <w:rPr>
            <w:rFonts w:ascii="Courier New" w:hAnsi="Courier New"/>
            <w:noProof/>
            <w:sz w:val="16"/>
            <w:lang w:val="en-US" w:eastAsia="sv-SE"/>
          </w:rPr>
          <w:t>Configuration</w:t>
        </w:r>
      </w:ins>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del w:id="138" w:author="Ericsson L1-Parameters" w:date="2017-10-18T14:17:00Z">
        <w:r w:rsidRPr="002F4E57" w:rsidDel="00E2219D">
          <w:rPr>
            <w:rFonts w:ascii="Courier New" w:hAnsi="Courier New"/>
            <w:noProof/>
            <w:sz w:val="16"/>
            <w:highlight w:val="yellow"/>
            <w:lang w:val="en-US" w:eastAsia="sv-SE"/>
          </w:rPr>
          <w:delText>TYPE_FFS!</w:delText>
        </w:r>
      </w:del>
      <w:ins w:id="139" w:author="Ericsson L1-Parameters" w:date="2017-10-18T14:48:00Z">
        <w:r w:rsidRPr="002F4E57">
          <w:rPr>
            <w:rFonts w:ascii="Courier New" w:hAnsi="Courier New"/>
            <w:noProof/>
            <w:color w:val="993366"/>
            <w:sz w:val="16"/>
            <w:lang w:val="en-US" w:eastAsia="sv-SE"/>
          </w:rPr>
          <w:t xml:space="preserve"> SEQUENCE</w:t>
        </w:r>
        <w:r w:rsidRPr="002F4E57">
          <w:rPr>
            <w:rFonts w:ascii="Courier New" w:hAnsi="Courier New"/>
            <w:noProof/>
            <w:sz w:val="16"/>
            <w:lang w:val="en-US" w:eastAsia="sv-SE"/>
          </w:rPr>
          <w:t xml:space="preserve"> </w:t>
        </w:r>
      </w:ins>
      <w:ins w:id="140" w:author="Ericsson L1-Parameters" w:date="2017-10-18T14:17:00Z">
        <w:r w:rsidRPr="002F4E57">
          <w:rPr>
            <w:rFonts w:ascii="Courier New" w:hAnsi="Courier New"/>
            <w:noProof/>
            <w:sz w:val="16"/>
            <w:lang w:val="en-US" w:eastAsia="sv-SE"/>
          </w:rPr>
          <w:t>{</w:t>
        </w:r>
      </w:ins>
    </w:p>
    <w:p w14:paraId="73AFE16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 w:author="Ericsson L1-Parameters" w:date="2017-10-18T14:17:00Z"/>
          <w:rFonts w:ascii="Courier New" w:hAnsi="Courier New"/>
          <w:noProof/>
          <w:color w:val="808080"/>
          <w:sz w:val="16"/>
          <w:lang w:val="en-US" w:eastAsia="sv-SE"/>
        </w:rPr>
      </w:pPr>
      <w:ins w:id="142" w:author="Ericsson L1-Parameters" w:date="2017-10-18T14:17: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43" w:author="Ericsson L1-Parameters" w:date="2017-10-18T14:18:00Z">
        <w:r w:rsidRPr="002F4E57">
          <w:rPr>
            <w:rFonts w:ascii="Courier New" w:hAnsi="Courier New"/>
            <w:noProof/>
            <w:color w:val="808080"/>
            <w:sz w:val="16"/>
            <w:lang w:val="en-US" w:eastAsia="sv-SE"/>
          </w:rPr>
          <w:t xml:space="preserve">-- Indicates whether the UE shall report a single (wideband) or multiple (subband) CQI. </w:t>
        </w:r>
      </w:ins>
      <w:ins w:id="144" w:author="Ericsson L1-Parameters" w:date="2017-10-18T14:19:00Z">
        <w:r w:rsidRPr="002F4E57">
          <w:rPr>
            <w:rFonts w:ascii="Courier New" w:hAnsi="Courier New"/>
            <w:noProof/>
            <w:color w:val="808080"/>
            <w:sz w:val="16"/>
            <w:lang w:val="en-US" w:eastAsia="sv-SE"/>
          </w:rPr>
          <w:t xml:space="preserve">(see 38.214, section </w:t>
        </w:r>
        <w:r w:rsidRPr="002F4E57">
          <w:rPr>
            <w:rFonts w:ascii="Courier New" w:hAnsi="Courier New"/>
            <w:noProof/>
            <w:color w:val="808080"/>
            <w:sz w:val="16"/>
            <w:highlight w:val="yellow"/>
            <w:lang w:val="en-US" w:eastAsia="sv-SE"/>
          </w:rPr>
          <w:t>REF</w:t>
        </w:r>
        <w:r w:rsidRPr="002F4E57">
          <w:rPr>
            <w:rFonts w:ascii="Courier New" w:hAnsi="Courier New"/>
            <w:noProof/>
            <w:color w:val="808080"/>
            <w:sz w:val="16"/>
            <w:lang w:val="en-US" w:eastAsia="sv-SE"/>
          </w:rPr>
          <w:t>)</w:t>
        </w:r>
      </w:ins>
    </w:p>
    <w:p w14:paraId="3D66A65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5" w:author="Ericsson L1-Parameters" w:date="2017-10-18T14:25:00Z"/>
          <w:rFonts w:ascii="Courier New" w:hAnsi="Courier New"/>
          <w:noProof/>
          <w:sz w:val="16"/>
          <w:lang w:val="en-US" w:eastAsia="sv-SE"/>
        </w:rPr>
      </w:pPr>
      <w:ins w:id="146" w:author="Ericsson L1-Parameters" w:date="2017-10-18T14:25: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47" w:author="Ericsson L1-Parameters" w:date="2017-10-18T14:18:00Z">
        <w:r w:rsidRPr="002F4E57">
          <w:rPr>
            <w:rFonts w:ascii="Courier New" w:hAnsi="Courier New"/>
            <w:noProof/>
            <w:sz w:val="16"/>
            <w:lang w:val="en-US" w:eastAsia="sv-SE"/>
          </w:rPr>
          <w:t>cqi-FormatIndicator</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ENUMERATED { widebandCQI, subbandCQI }</w:t>
        </w:r>
      </w:ins>
      <w:ins w:id="148" w:author="Ericsson L1-Parameters" w:date="2017-10-18T14:20:00Z">
        <w:r w:rsidRPr="002F4E57">
          <w:rPr>
            <w:rFonts w:ascii="Courier New" w:hAnsi="Courier New"/>
            <w:noProof/>
            <w:sz w:val="16"/>
            <w:lang w:val="en-US" w:eastAsia="sv-SE"/>
          </w:rPr>
          <w:t>,</w:t>
        </w:r>
      </w:ins>
    </w:p>
    <w:p w14:paraId="2608894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9" w:author="Ericsson L1-Parameters" w:date="2017-10-18T14:26:00Z"/>
          <w:rFonts w:ascii="Courier New" w:hAnsi="Courier New"/>
          <w:noProof/>
          <w:color w:val="808080"/>
          <w:sz w:val="16"/>
          <w:lang w:val="en-US" w:eastAsia="sv-SE"/>
        </w:rPr>
      </w:pPr>
      <w:ins w:id="150" w:author="Ericsson L1-Parameters" w:date="2017-10-18T14:26: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Indicates whether the UE shall report a single (wideband) or multiple (subband) PMI. (see 38.214, section </w:t>
        </w:r>
        <w:r w:rsidRPr="002F4E57">
          <w:rPr>
            <w:rFonts w:ascii="Courier New" w:hAnsi="Courier New"/>
            <w:noProof/>
            <w:color w:val="808080"/>
            <w:sz w:val="16"/>
            <w:highlight w:val="yellow"/>
            <w:lang w:val="en-US" w:eastAsia="sv-SE"/>
          </w:rPr>
          <w:t>REF</w:t>
        </w:r>
        <w:r w:rsidRPr="002F4E57">
          <w:rPr>
            <w:rFonts w:ascii="Courier New" w:hAnsi="Courier New"/>
            <w:noProof/>
            <w:color w:val="808080"/>
            <w:sz w:val="16"/>
            <w:lang w:val="en-US" w:eastAsia="sv-SE"/>
          </w:rPr>
          <w:t>)</w:t>
        </w:r>
      </w:ins>
    </w:p>
    <w:p w14:paraId="30869C8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1" w:author="Ericsson L1-Parameters" w:date="2017-10-18T14:21:00Z"/>
          <w:rFonts w:ascii="Courier New" w:hAnsi="Courier New"/>
          <w:noProof/>
          <w:sz w:val="16"/>
          <w:lang w:val="en-US" w:eastAsia="sv-SE"/>
        </w:rPr>
      </w:pPr>
      <w:ins w:id="152" w:author="Ericsson L1-Parameters" w:date="2017-10-18T14:21: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53" w:author="Ericsson L1-Parameters" w:date="2017-10-18T14:26:00Z">
        <w:r w:rsidRPr="002F4E57">
          <w:rPr>
            <w:rFonts w:ascii="Courier New" w:hAnsi="Courier New"/>
            <w:noProof/>
            <w:sz w:val="16"/>
            <w:lang w:val="en-US" w:eastAsia="sv-SE"/>
          </w:rPr>
          <w:t>pmi-FormatIndicator</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ENUMERATED { wideband</w:t>
        </w:r>
      </w:ins>
      <w:ins w:id="154" w:author="Ericsson L1-Parameters" w:date="2017-11-09T16:54:00Z">
        <w:r w:rsidRPr="002F4E57">
          <w:rPr>
            <w:rFonts w:ascii="Courier New" w:hAnsi="Courier New"/>
            <w:noProof/>
            <w:sz w:val="16"/>
            <w:highlight w:val="green"/>
            <w:lang w:val="en-US" w:eastAsia="sv-SE"/>
          </w:rPr>
          <w:t>PMI</w:t>
        </w:r>
      </w:ins>
      <w:ins w:id="155" w:author="Ericsson L1-Parameters" w:date="2017-10-18T14:26:00Z">
        <w:r w:rsidRPr="002F4E57">
          <w:rPr>
            <w:rFonts w:ascii="Courier New" w:hAnsi="Courier New"/>
            <w:noProof/>
            <w:sz w:val="16"/>
            <w:lang w:val="en-US" w:eastAsia="sv-SE"/>
          </w:rPr>
          <w:t>, subband</w:t>
        </w:r>
      </w:ins>
      <w:ins w:id="156" w:author="Ericsson L1-Parameters" w:date="2017-11-09T16:54:00Z">
        <w:r w:rsidRPr="002F4E57">
          <w:rPr>
            <w:rFonts w:ascii="Courier New" w:hAnsi="Courier New"/>
            <w:noProof/>
            <w:sz w:val="16"/>
            <w:highlight w:val="green"/>
            <w:lang w:val="en-US" w:eastAsia="sv-SE"/>
          </w:rPr>
          <w:t>PMI</w:t>
        </w:r>
      </w:ins>
      <w:ins w:id="157" w:author="Ericsson L1-Parameters" w:date="2017-10-18T14:26:00Z">
        <w:r w:rsidRPr="002F4E57">
          <w:rPr>
            <w:rFonts w:ascii="Courier New" w:hAnsi="Courier New"/>
            <w:noProof/>
            <w:sz w:val="16"/>
            <w:lang w:val="en-US" w:eastAsia="sv-SE"/>
          </w:rPr>
          <w:t xml:space="preserve"> },</w:t>
        </w:r>
      </w:ins>
    </w:p>
    <w:p w14:paraId="372F513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8" w:author="Ericsson L1-Parameters" w:date="2017-10-18T14:21:00Z"/>
          <w:rFonts w:ascii="Courier New" w:hAnsi="Courier New"/>
          <w:noProof/>
          <w:color w:val="808080"/>
          <w:sz w:val="16"/>
          <w:lang w:val="en-US" w:eastAsia="sv-SE"/>
        </w:rPr>
      </w:pPr>
      <w:ins w:id="159" w:author="Ericsson L1-Parameters" w:date="2017-10-18T14:21: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Indicates a contiguous or non-contigous subset of subbands in the bandwidth part which CSI shall be reported </w:t>
        </w:r>
      </w:ins>
    </w:p>
    <w:p w14:paraId="2D4C707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0" w:author="Ericsson L1-Parameters" w:date="2017-10-18T14:24:00Z"/>
          <w:rFonts w:ascii="Courier New" w:hAnsi="Courier New"/>
          <w:noProof/>
          <w:color w:val="808080"/>
          <w:sz w:val="16"/>
          <w:lang w:val="en-US" w:eastAsia="sv-SE"/>
        </w:rPr>
      </w:pPr>
      <w:ins w:id="161" w:author="Ericsson L1-Parameters" w:date="2017-10-18T14:24: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62" w:author="Ericsson L1-Parameters" w:date="2017-10-18T14:21:00Z">
        <w:r w:rsidRPr="002F4E57">
          <w:rPr>
            <w:rFonts w:ascii="Courier New" w:hAnsi="Courier New"/>
            <w:noProof/>
            <w:color w:val="808080"/>
            <w:sz w:val="16"/>
            <w:lang w:val="en-US" w:eastAsia="sv-SE"/>
          </w:rPr>
          <w:t>-- for</w:t>
        </w:r>
      </w:ins>
      <w:ins w:id="163" w:author="Ericsson L1-Parameters" w:date="2017-10-18T14:23:00Z">
        <w:r w:rsidRPr="002F4E57">
          <w:rPr>
            <w:rFonts w:ascii="Courier New" w:hAnsi="Courier New"/>
            <w:noProof/>
            <w:color w:val="808080"/>
            <w:sz w:val="16"/>
            <w:lang w:val="en-US" w:eastAsia="sv-SE"/>
          </w:rPr>
          <w:t xml:space="preserve">. </w:t>
        </w:r>
      </w:ins>
      <w:ins w:id="164" w:author="Ericsson L1-Parameters" w:date="2017-10-18T14:24:00Z">
        <w:r w:rsidRPr="002F4E57">
          <w:rPr>
            <w:rFonts w:ascii="Courier New" w:hAnsi="Courier New"/>
            <w:noProof/>
            <w:color w:val="808080"/>
            <w:sz w:val="16"/>
            <w:highlight w:val="yellow"/>
            <w:lang w:val="en-US" w:eastAsia="sv-SE"/>
          </w:rPr>
          <w:t>FFS</w:t>
        </w:r>
        <w:r w:rsidRPr="002F4E57">
          <w:rPr>
            <w:rFonts w:ascii="Courier New" w:hAnsi="Courier New"/>
            <w:noProof/>
            <w:color w:val="808080"/>
            <w:sz w:val="16"/>
            <w:lang w:val="en-US" w:eastAsia="sv-SE"/>
          </w:rPr>
          <w:t xml:space="preserve">: </w:t>
        </w:r>
      </w:ins>
      <w:ins w:id="165" w:author="Ericsson L1-Parameters" w:date="2017-10-18T14:23:00Z">
        <w:r w:rsidRPr="002F4E57">
          <w:rPr>
            <w:rFonts w:ascii="Courier New" w:hAnsi="Courier New"/>
            <w:noProof/>
            <w:color w:val="808080"/>
            <w:sz w:val="16"/>
            <w:lang w:val="en-US" w:eastAsia="sv-SE"/>
          </w:rPr>
          <w:t>Each bit in the bit-string</w:t>
        </w:r>
      </w:ins>
      <w:ins w:id="166" w:author="Ericsson L1-Parameters" w:date="2017-10-18T14:21:00Z">
        <w:r w:rsidRPr="002F4E57">
          <w:rPr>
            <w:rFonts w:ascii="Courier New" w:hAnsi="Courier New"/>
            <w:noProof/>
            <w:color w:val="808080"/>
            <w:sz w:val="16"/>
            <w:lang w:val="en-US" w:eastAsia="sv-SE"/>
          </w:rPr>
          <w:t xml:space="preserve"> </w:t>
        </w:r>
      </w:ins>
      <w:ins w:id="167" w:author="Ericsson L1-Parameters" w:date="2017-10-18T14:23:00Z">
        <w:r w:rsidRPr="002F4E57">
          <w:rPr>
            <w:rFonts w:ascii="Courier New" w:hAnsi="Courier New"/>
            <w:noProof/>
            <w:color w:val="808080"/>
            <w:sz w:val="16"/>
            <w:lang w:val="en-US" w:eastAsia="sv-SE"/>
          </w:rPr>
          <w:t xml:space="preserve">represents one subband. The right-most bit in the bit string represents the </w:t>
        </w:r>
      </w:ins>
    </w:p>
    <w:p w14:paraId="6883873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8" w:author="Ericsson L1-Parameters" w:date="2017-10-18T14:22:00Z"/>
          <w:rFonts w:ascii="Courier New" w:hAnsi="Courier New"/>
          <w:noProof/>
          <w:color w:val="808080"/>
          <w:sz w:val="16"/>
          <w:lang w:val="en-US" w:eastAsia="sv-SE"/>
        </w:rPr>
      </w:pPr>
      <w:ins w:id="169" w:author="Ericsson L1-Parameters" w:date="2017-10-18T14:22: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70" w:author="Ericsson L1-Parameters" w:date="2017-10-18T14:24:00Z">
        <w:r w:rsidRPr="002F4E57">
          <w:rPr>
            <w:rFonts w:ascii="Courier New" w:hAnsi="Courier New"/>
            <w:noProof/>
            <w:color w:val="808080"/>
            <w:sz w:val="16"/>
            <w:lang w:val="en-US" w:eastAsia="sv-SE"/>
          </w:rPr>
          <w:t xml:space="preserve">-- </w:t>
        </w:r>
      </w:ins>
      <w:ins w:id="171" w:author="Ericsson L1-Parameters" w:date="2017-10-18T14:23:00Z">
        <w:r w:rsidRPr="002F4E57">
          <w:rPr>
            <w:rFonts w:ascii="Courier New" w:hAnsi="Courier New"/>
            <w:noProof/>
            <w:color w:val="808080"/>
            <w:sz w:val="16"/>
            <w:lang w:val="en-US" w:eastAsia="sv-SE"/>
          </w:rPr>
          <w:t xml:space="preserve">lowest </w:t>
        </w:r>
      </w:ins>
      <w:ins w:id="172" w:author="Ericsson L1-Parameters" w:date="2017-10-18T14:24:00Z">
        <w:r w:rsidRPr="002F4E57">
          <w:rPr>
            <w:rFonts w:ascii="Courier New" w:hAnsi="Courier New"/>
            <w:noProof/>
            <w:color w:val="808080"/>
            <w:sz w:val="16"/>
            <w:lang w:val="en-US" w:eastAsia="sv-SE"/>
          </w:rPr>
          <w:t xml:space="preserve">subband in the BWP. </w:t>
        </w:r>
      </w:ins>
      <w:ins w:id="173" w:author="Ericsson L1-Parameters" w:date="2017-10-18T14:21:00Z">
        <w:r w:rsidRPr="002F4E57">
          <w:rPr>
            <w:rFonts w:ascii="Courier New" w:hAnsi="Courier New"/>
            <w:noProof/>
            <w:color w:val="808080"/>
            <w:sz w:val="16"/>
            <w:lang w:val="en-US" w:eastAsia="sv-SE"/>
          </w:rPr>
          <w:t xml:space="preserve">(see 38.214, section </w:t>
        </w:r>
        <w:r w:rsidRPr="002F4E57">
          <w:rPr>
            <w:rFonts w:ascii="Courier New" w:hAnsi="Courier New"/>
            <w:noProof/>
            <w:color w:val="808080"/>
            <w:sz w:val="16"/>
            <w:highlight w:val="yellow"/>
            <w:lang w:val="en-US" w:eastAsia="sv-SE"/>
          </w:rPr>
          <w:t>REF</w:t>
        </w:r>
        <w:r w:rsidRPr="002F4E57">
          <w:rPr>
            <w:rFonts w:ascii="Courier New" w:hAnsi="Courier New"/>
            <w:noProof/>
            <w:color w:val="808080"/>
            <w:sz w:val="16"/>
            <w:lang w:val="en-US" w:eastAsia="sv-SE"/>
          </w:rPr>
          <w:t>)</w:t>
        </w:r>
      </w:ins>
    </w:p>
    <w:p w14:paraId="18E7C1E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4" w:author="Ericsson L1-Parameters" w:date="2017-10-18T14:20:00Z"/>
          <w:rFonts w:ascii="Courier New" w:hAnsi="Courier New"/>
          <w:noProof/>
          <w:color w:val="808080"/>
          <w:sz w:val="16"/>
          <w:lang w:val="en-US" w:eastAsia="sv-SE"/>
        </w:rPr>
      </w:pPr>
      <w:ins w:id="175" w:author="Ericsson L1-Parameters" w:date="2017-10-18T14:20:00Z">
        <w:r w:rsidRPr="002F4E57">
          <w:rPr>
            <w:rFonts w:ascii="Courier New" w:hAnsi="Courier New"/>
            <w:noProof/>
            <w:sz w:val="16"/>
            <w:lang w:val="en-US" w:eastAsia="sv-SE"/>
          </w:rPr>
          <w:lastRenderedPageBreak/>
          <w:tab/>
        </w:r>
        <w:r w:rsidRPr="002F4E57">
          <w:rPr>
            <w:rFonts w:ascii="Courier New" w:hAnsi="Courier New"/>
            <w:noProof/>
            <w:sz w:val="16"/>
            <w:lang w:val="en-US" w:eastAsia="sv-SE"/>
          </w:rPr>
          <w:tab/>
        </w:r>
      </w:ins>
      <w:ins w:id="176" w:author="Ericsson L1-Parameters" w:date="2017-10-18T14:22:00Z">
        <w:r w:rsidRPr="002F4E57">
          <w:rPr>
            <w:rFonts w:ascii="Courier New" w:hAnsi="Courier New"/>
            <w:noProof/>
            <w:color w:val="808080"/>
            <w:sz w:val="16"/>
            <w:lang w:val="en-US" w:eastAsia="sv-SE"/>
          </w:rPr>
          <w:t xml:space="preserve">-- FFS: Size of the bitmap. </w:t>
        </w:r>
      </w:ins>
      <w:ins w:id="177" w:author="Ericsson L1-Parameters" w:date="2017-10-18T14:23:00Z">
        <w:r w:rsidRPr="002F4E57">
          <w:rPr>
            <w:rFonts w:ascii="Courier New" w:hAnsi="Courier New"/>
            <w:noProof/>
            <w:color w:val="808080"/>
            <w:sz w:val="16"/>
            <w:lang w:val="en-US" w:eastAsia="sv-SE"/>
          </w:rPr>
          <w:t>Introduce a CHOICE with different bitmap lengths?</w:t>
        </w:r>
      </w:ins>
    </w:p>
    <w:p w14:paraId="0E06316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8" w:author="Ericsson L1-Parameters" w:date="2017-10-18T14:17:00Z"/>
          <w:rFonts w:ascii="Courier New" w:hAnsi="Courier New"/>
          <w:noProof/>
          <w:sz w:val="16"/>
          <w:lang w:val="en-US" w:eastAsia="sv-SE"/>
        </w:rPr>
      </w:pPr>
      <w:ins w:id="179" w:author="Ericsson L1-Parameters" w:date="2017-10-18T14:17: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80" w:author="Ericsson L1-Parameters" w:date="2017-10-18T14:20:00Z">
        <w:r w:rsidRPr="002F4E57">
          <w:rPr>
            <w:rFonts w:ascii="Courier New" w:hAnsi="Courier New"/>
            <w:noProof/>
            <w:sz w:val="16"/>
            <w:lang w:val="en-US" w:eastAsia="sv-SE"/>
          </w:rPr>
          <w:t>csi-ReportingBand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ns w:id="181" w:author="Ericsson L1-Parameters" w:date="2017-10-18T14:22:00Z">
        <w:r w:rsidRPr="002F4E57">
          <w:rPr>
            <w:rFonts w:ascii="Courier New" w:hAnsi="Courier New"/>
            <w:noProof/>
            <w:color w:val="993366"/>
            <w:sz w:val="16"/>
            <w:lang w:val="en-US" w:eastAsia="sv-SE"/>
          </w:rPr>
          <w:t>BIT</w:t>
        </w:r>
        <w:r w:rsidRPr="002F4E57">
          <w:rPr>
            <w:rFonts w:ascii="Courier New" w:hAnsi="Courier New"/>
            <w:noProof/>
            <w:sz w:val="16"/>
            <w:lang w:val="en-US" w:eastAsia="sv-SE"/>
          </w:rPr>
          <w:t xml:space="preserve"> </w:t>
        </w:r>
        <w:r w:rsidRPr="002F4E57">
          <w:rPr>
            <w:rFonts w:ascii="Courier New" w:hAnsi="Courier New"/>
            <w:noProof/>
            <w:color w:val="993366"/>
            <w:sz w:val="16"/>
            <w:lang w:val="en-US" w:eastAsia="sv-SE"/>
          </w:rPr>
          <w:t>STRING</w:t>
        </w:r>
        <w:r w:rsidRPr="002F4E57">
          <w:rPr>
            <w:rFonts w:ascii="Courier New" w:hAnsi="Courier New"/>
            <w:noProof/>
            <w:sz w:val="16"/>
            <w:lang w:val="en-US" w:eastAsia="sv-SE"/>
          </w:rPr>
          <w:t xml:space="preserve"> (</w:t>
        </w:r>
        <w:r w:rsidRPr="002F4E57">
          <w:rPr>
            <w:rFonts w:ascii="Courier New" w:hAnsi="Courier New"/>
            <w:noProof/>
            <w:color w:val="993366"/>
            <w:sz w:val="16"/>
            <w:lang w:val="en-US" w:eastAsia="sv-SE"/>
          </w:rPr>
          <w:t>SIZE</w:t>
        </w:r>
        <w:r w:rsidRPr="002F4E57">
          <w:rPr>
            <w:rFonts w:ascii="Courier New" w:hAnsi="Courier New"/>
            <w:noProof/>
            <w:sz w:val="16"/>
            <w:lang w:val="en-US" w:eastAsia="sv-SE"/>
          </w:rPr>
          <w:t xml:space="preserve"> (</w:t>
        </w:r>
        <w:r w:rsidRPr="002F4E57">
          <w:rPr>
            <w:rFonts w:ascii="Courier New" w:hAnsi="Courier New"/>
            <w:noProof/>
            <w:sz w:val="16"/>
            <w:highlight w:val="yellow"/>
            <w:lang w:val="en-US" w:eastAsia="sv-SE"/>
          </w:rPr>
          <w:t>FFS</w:t>
        </w:r>
        <w:r w:rsidRPr="002F4E57">
          <w:rPr>
            <w:rFonts w:ascii="Courier New" w:hAnsi="Courier New"/>
            <w:noProof/>
            <w:sz w:val="16"/>
            <w:lang w:val="en-US" w:eastAsia="sv-SE"/>
          </w:rPr>
          <w:t>))</w:t>
        </w:r>
      </w:ins>
    </w:p>
    <w:p w14:paraId="1EA213A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w:t>
      </w:r>
    </w:p>
    <w:p w14:paraId="4AD8182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Time domain measurement restriction for the channel (signal) measurements.</w:t>
      </w:r>
    </w:p>
    <w:p w14:paraId="5F24468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measRestrictionTimeForChannel</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0DB243C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Time domain measurement restriction for interference measurements.</w:t>
      </w:r>
    </w:p>
    <w:p w14:paraId="0ADF96A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measRestrictionTimeForInterference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highlight w:val="yellow"/>
          <w:lang w:val="en-US" w:eastAsia="sv-SE"/>
        </w:rPr>
        <w:t>TYPE_FFS!</w:t>
      </w:r>
      <w:r w:rsidRPr="002F4E57">
        <w:rPr>
          <w:rFonts w:ascii="Courier New" w:hAnsi="Courier New"/>
          <w:noProof/>
          <w:sz w:val="16"/>
          <w:lang w:val="en-US" w:eastAsia="sv-SE"/>
        </w:rPr>
        <w:t>,</w:t>
      </w:r>
    </w:p>
    <w:p w14:paraId="3EA3E26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Codebook configuration for Type-1 or Type-II including codebook subset restriction</w:t>
      </w:r>
    </w:p>
    <w:p w14:paraId="30308F4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codebookConfig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CodebookConfig,</w:t>
      </w:r>
    </w:p>
    <w:p w14:paraId="51F5BA8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Maximum number of CQIs per CSI report (cf. 1 for 1-CW, 2 for 2-CW)</w:t>
      </w:r>
      <w:r w:rsidRPr="002F4E57">
        <w:rPr>
          <w:rFonts w:ascii="Courier New" w:hAnsi="Courier New"/>
          <w:noProof/>
          <w:color w:val="808080"/>
          <w:sz w:val="16"/>
          <w:lang w:val="en-US" w:eastAsia="sv-SE"/>
        </w:rPr>
        <w:tab/>
      </w:r>
    </w:p>
    <w:p w14:paraId="5B01090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nrofCQIsPerReport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{n1, n2},</w:t>
      </w:r>
    </w:p>
    <w:p w14:paraId="51C36E4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Turning on/off group beam based reporting</w:t>
      </w:r>
    </w:p>
    <w:p w14:paraId="5169E6B1" w14:textId="77777777" w:rsidR="00CF1F28" w:rsidRPr="002F4E57" w:rsidDel="00B97DDE"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82" w:author="Ericsson L1-Parameters" w:date="2017-11-09T17:04:00Z"/>
          <w:rFonts w:ascii="Courier New" w:hAnsi="Courier New"/>
          <w:noProof/>
          <w:sz w:val="16"/>
          <w:lang w:val="en-US" w:eastAsia="sv-SE"/>
        </w:rPr>
      </w:pPr>
      <w:del w:id="183" w:author="Ericsson L1-Parameters" w:date="2017-11-09T17:04:00Z">
        <w:r w:rsidRPr="002F4E57">
          <w:rPr>
            <w:rFonts w:ascii="Courier New" w:hAnsi="Courier New"/>
            <w:noProof/>
            <w:sz w:val="16"/>
            <w:lang w:val="en-US" w:eastAsia="sv-SE"/>
          </w:rPr>
          <w:tab/>
        </w:r>
      </w:del>
      <w:r w:rsidRPr="002F4E57">
        <w:rPr>
          <w:rFonts w:ascii="Courier New" w:hAnsi="Courier New"/>
          <w:noProof/>
          <w:sz w:val="16"/>
          <w:lang w:val="en-US" w:eastAsia="sv-SE"/>
        </w:rPr>
        <w:t>groupBasedBeamReporting</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BOOLEAN</w:t>
      </w:r>
    </w:p>
    <w:p w14:paraId="66C3F2C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0645E4B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4264C05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 xml:space="preserve">CSI-ReportConfigId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INTEGER</w:t>
      </w:r>
      <w:r w:rsidRPr="002F4E57">
        <w:rPr>
          <w:rFonts w:ascii="Courier New" w:hAnsi="Courier New"/>
          <w:noProof/>
          <w:sz w:val="16"/>
          <w:lang w:val="en-US" w:eastAsia="sv-SE"/>
        </w:rPr>
        <w:t xml:space="preserve"> (0..maxNrofCSI-ReportConfig-1)</w:t>
      </w:r>
    </w:p>
    <w:p w14:paraId="2E346EE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2C8E5EF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Codebook configuration for Type-I and Type-II (see 38.214, section 5.2.1.2)</w:t>
      </w:r>
    </w:p>
    <w:p w14:paraId="6CDE108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 xml:space="preserve">CodebookConfig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1E2D135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Number of antenna ports in first dimension</w:t>
      </w:r>
    </w:p>
    <w:p w14:paraId="424BB3A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codebookConfig-N1</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{n1,n2,n3,n4,n6,n8,n12,n16},</w:t>
      </w:r>
    </w:p>
    <w:p w14:paraId="6D38706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Number of antenna ports in second dimension</w:t>
      </w:r>
    </w:p>
    <w:p w14:paraId="293CEB9F"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codebookConfig-N2</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{n1,n2,n3,n4},</w:t>
      </w:r>
    </w:p>
    <w:p w14:paraId="2128024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Codebook subset restriction for the different codebooks</w:t>
      </w:r>
    </w:p>
    <w:p w14:paraId="16EB937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4" w:author="Ericsson L1-Parameters" w:date="2017-10-18T14:51:00Z"/>
          <w:rFonts w:ascii="Courier New" w:hAnsi="Courier New"/>
          <w:noProof/>
          <w:sz w:val="16"/>
          <w:lang w:val="en-US" w:eastAsia="sv-SE"/>
        </w:rPr>
      </w:pPr>
      <w:ins w:id="185" w:author="Ericsson L1-Parameters" w:date="2017-10-18T14:51:00Z">
        <w:r w:rsidRPr="002F4E57">
          <w:rPr>
            <w:rFonts w:ascii="Courier New" w:hAnsi="Courier New"/>
            <w:noProof/>
            <w:sz w:val="16"/>
            <w:lang w:val="en-US" w:eastAsia="sv-SE"/>
          </w:rPr>
          <w:tab/>
        </w:r>
      </w:ins>
      <w:r w:rsidRPr="002F4E57">
        <w:rPr>
          <w:rFonts w:ascii="Courier New" w:hAnsi="Courier New"/>
          <w:noProof/>
          <w:sz w:val="16"/>
          <w:lang w:val="en-US" w:eastAsia="sv-SE"/>
        </w:rPr>
        <w:t>codebookSubsetRestriction</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d="186" w:author="Ericsson L1-Parameters" w:date="2017-10-18T14:51:00Z">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ins>
    </w:p>
    <w:p w14:paraId="66850EE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7" w:author="Ericsson L1-Parameters" w:date="2017-10-18T14:51:00Z"/>
          <w:rFonts w:ascii="Courier New" w:hAnsi="Courier New"/>
          <w:noProof/>
          <w:sz w:val="16"/>
          <w:lang w:val="en-US" w:eastAsia="sv-SE"/>
        </w:rPr>
      </w:pPr>
      <w:ins w:id="188" w:author="Ericsson L1-Parameters" w:date="2017-10-18T14:51:00Z">
        <w:r w:rsidRPr="002F4E57">
          <w:rPr>
            <w:rFonts w:ascii="Courier New" w:hAnsi="Courier New"/>
            <w:noProof/>
            <w:sz w:val="16"/>
            <w:lang w:val="en-US" w:eastAsia="sv-SE"/>
          </w:rPr>
          <w:tab/>
        </w:r>
        <w:r w:rsidRPr="002F4E57">
          <w:rPr>
            <w:rFonts w:ascii="Courier New" w:hAnsi="Courier New"/>
            <w:noProof/>
            <w:sz w:val="16"/>
            <w:lang w:val="en-US" w:eastAsia="sv-SE"/>
          </w:rPr>
          <w:tab/>
          <w:t>-- Restriction for Rank Indicator (RI) selection</w:t>
        </w:r>
      </w:ins>
    </w:p>
    <w:p w14:paraId="19988EA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9" w:author="Ericsson L1-Parameters" w:date="2017-10-18T14:50:00Z"/>
          <w:rFonts w:ascii="Courier New" w:hAnsi="Courier New"/>
          <w:noProof/>
          <w:sz w:val="16"/>
          <w:lang w:val="en-US" w:eastAsia="sv-SE"/>
        </w:rPr>
      </w:pPr>
      <w:ins w:id="190" w:author="Ericsson L1-Parameters" w:date="2017-10-18T14:50: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91" w:author="Ericsson L1-Parameters" w:date="2017-10-18T14:51:00Z">
        <w:r w:rsidRPr="002F4E57">
          <w:rPr>
            <w:rFonts w:ascii="Courier New" w:hAnsi="Courier New"/>
            <w:noProof/>
            <w:sz w:val="16"/>
            <w:lang w:val="en-US" w:eastAsia="sv-SE"/>
          </w:rPr>
          <w:t>ri-Restriction</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r w:rsidRPr="002F4E57">
        <w:rPr>
          <w:rFonts w:ascii="Courier New" w:hAnsi="Courier New"/>
          <w:noProof/>
          <w:sz w:val="16"/>
          <w:highlight w:val="yellow"/>
          <w:lang w:val="en-US" w:eastAsia="sv-SE"/>
        </w:rPr>
        <w:t>TYPE_FFS!</w:t>
      </w:r>
      <w:ins w:id="192" w:author="Ericsson L1-Parameters" w:date="2017-10-18T14:51:00Z">
        <w:r w:rsidRPr="002F4E57">
          <w:rPr>
            <w:rFonts w:ascii="Courier New" w:hAnsi="Courier New"/>
            <w:noProof/>
            <w:sz w:val="16"/>
            <w:lang w:val="en-US" w:eastAsia="sv-SE"/>
          </w:rPr>
          <w:t>,</w:t>
        </w:r>
      </w:ins>
    </w:p>
    <w:p w14:paraId="0CA4758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3" w:author="Ericsson L1-Parameters" w:date="2017-10-18T14:50:00Z"/>
          <w:rFonts w:ascii="Courier New" w:hAnsi="Courier New"/>
          <w:noProof/>
          <w:sz w:val="16"/>
          <w:lang w:val="en-US" w:eastAsia="sv-SE"/>
        </w:rPr>
      </w:pPr>
    </w:p>
    <w:p w14:paraId="1C3CA67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w:t>
      </w:r>
    </w:p>
    <w:p w14:paraId="5DCBCDF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6EA984A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 xml:space="preserve">codebookType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CHOICE</w:t>
      </w:r>
      <w:r w:rsidRPr="002F4E57">
        <w:rPr>
          <w:rFonts w:ascii="Courier New" w:hAnsi="Courier New"/>
          <w:noProof/>
          <w:sz w:val="16"/>
          <w:lang w:val="en-US" w:eastAsia="sv-SE"/>
        </w:rPr>
        <w:t xml:space="preserve"> {</w:t>
      </w:r>
    </w:p>
    <w:p w14:paraId="7852C12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 xml:space="preserve">type1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19C9B25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The sub-type to use (see 38.214, section 5.2.1.2)</w:t>
      </w:r>
    </w:p>
    <w:p w14:paraId="69CB891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subType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{TypeI-SinglePanel, TypeI-MultiPanel},</w:t>
      </w:r>
    </w:p>
    <w:p w14:paraId="4057679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Switch between Config 1 and Config 2</w:t>
      </w:r>
    </w:p>
    <w:p w14:paraId="742DC7B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codebookMode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{config1, config2},</w:t>
      </w:r>
    </w:p>
    <w:p w14:paraId="1B53E31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Number of panels, Ng, used in multi-panel codebook</w:t>
      </w:r>
    </w:p>
    <w:p w14:paraId="7C3ADB8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numberOfPanels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{2panels, 4panels}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OPTIONAL</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Cond TypeI-MultiPanel</w:t>
      </w:r>
    </w:p>
    <w:p w14:paraId="790436B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4" w:author="Ericsson L1-Parameters" w:date="2017-10-18T15:12:00Z"/>
          <w:rFonts w:ascii="Courier New" w:hAnsi="Courier New"/>
          <w:noProof/>
          <w:sz w:val="16"/>
          <w:lang w:val="en-US" w:eastAsia="sv-SE"/>
        </w:rPr>
      </w:pPr>
      <w:ins w:id="195" w:author="Ericsson L1-Parameters" w:date="2017-10-18T15:12:00Z">
        <w:r w:rsidRPr="002F4E57">
          <w:rPr>
            <w:rFonts w:ascii="Courier New" w:hAnsi="Courier New"/>
            <w:noProof/>
            <w:sz w:val="16"/>
            <w:lang w:val="en-US" w:eastAsia="sv-SE"/>
          </w:rPr>
          <w:tab/>
        </w:r>
      </w:ins>
      <w:ins w:id="196" w:author="Ericsson L1-Parameters" w:date="2017-10-18T14:58:00Z">
        <w:r w:rsidRPr="002F4E57">
          <w:rPr>
            <w:rFonts w:ascii="Courier New" w:hAnsi="Courier New"/>
            <w:noProof/>
            <w:sz w:val="16"/>
            <w:lang w:val="en-US" w:eastAsia="sv-SE"/>
          </w:rPr>
          <w:tab/>
        </w:r>
        <w:r w:rsidRPr="002F4E57">
          <w:rPr>
            <w:rFonts w:ascii="Courier New" w:hAnsi="Courier New"/>
            <w:noProof/>
            <w:sz w:val="16"/>
            <w:lang w:val="en-US" w:eastAsia="sv-SE"/>
          </w:rPr>
          <w:tab/>
        </w:r>
      </w:ins>
      <w:ins w:id="197" w:author="Ericsson L1-Parameters" w:date="2017-10-18T15:00:00Z">
        <w:r w:rsidRPr="002F4E57">
          <w:rPr>
            <w:rFonts w:ascii="Courier New" w:hAnsi="Courier New"/>
            <w:noProof/>
            <w:sz w:val="16"/>
            <w:lang w:val="en-US" w:eastAsia="sv-SE"/>
          </w:rPr>
          <w:t>codebookSubsetRestrictionType1</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ns w:id="198" w:author="Ericsson L1-Parameters" w:date="2017-10-18T15:06:00Z">
        <w:r w:rsidRPr="002F4E57">
          <w:rPr>
            <w:rFonts w:ascii="Courier New" w:hAnsi="Courier New"/>
            <w:noProof/>
            <w:sz w:val="16"/>
            <w:lang w:val="en-US" w:eastAsia="sv-SE"/>
          </w:rPr>
          <w:t>CHOICE {</w:t>
        </w:r>
      </w:ins>
    </w:p>
    <w:p w14:paraId="31B3C35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9" w:author="Ericsson L1-Parameters" w:date="2017-10-18T15:06:00Z"/>
          <w:rFonts w:ascii="Courier New" w:hAnsi="Courier New"/>
          <w:noProof/>
          <w:sz w:val="16"/>
          <w:lang w:val="en-US" w:eastAsia="sv-SE"/>
        </w:rPr>
      </w:pPr>
      <w:ins w:id="200" w:author="Ericsson L1-Parameters" w:date="2017-10-18T15:06: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 xml:space="preserve">-- </w:t>
        </w:r>
      </w:ins>
      <w:ins w:id="201" w:author="Ericsson L1-Parameters" w:date="2017-10-18T15:12:00Z">
        <w:r w:rsidRPr="002F4E57">
          <w:rPr>
            <w:rFonts w:ascii="Courier New" w:hAnsi="Courier New"/>
            <w:noProof/>
            <w:sz w:val="16"/>
            <w:lang w:val="en-US" w:eastAsia="sv-SE"/>
          </w:rPr>
          <w:t>Only applicable of TypeI Single Panel codebook configured and CodebookConfig-N1 and CodebookConfig-N2 are both equal to one.</w:t>
        </w:r>
      </w:ins>
    </w:p>
    <w:p w14:paraId="585A287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Ericsson L1-Parameters" w:date="2017-10-18T15:12:00Z"/>
          <w:rFonts w:ascii="Courier New" w:hAnsi="Courier New"/>
          <w:noProof/>
          <w:sz w:val="16"/>
          <w:lang w:val="en-US" w:eastAsia="sv-SE"/>
        </w:rPr>
      </w:pPr>
      <w:ins w:id="203" w:author="Ericsson L1-Parameters" w:date="2017-10-18T15:12: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ins>
      <w:ins w:id="204" w:author="Ericsson L1-Parameters" w:date="2017-10-18T15:11:00Z">
        <w:r w:rsidRPr="002F4E57">
          <w:rPr>
            <w:rFonts w:ascii="Courier New" w:hAnsi="Courier New"/>
            <w:noProof/>
            <w:sz w:val="16"/>
            <w:lang w:val="en-US" w:eastAsia="sv-SE"/>
          </w:rPr>
          <w:t>singlePanel2TX</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BIT STRING (SIZE (</w:t>
        </w:r>
      </w:ins>
      <w:ins w:id="205" w:author="Ericsson L1-Parameters" w:date="2017-10-18T15:12:00Z">
        <w:r w:rsidRPr="002F4E57">
          <w:rPr>
            <w:rFonts w:ascii="Courier New" w:hAnsi="Courier New"/>
            <w:noProof/>
            <w:sz w:val="16"/>
            <w:lang w:val="en-US" w:eastAsia="sv-SE"/>
          </w:rPr>
          <w:t>6</w:t>
        </w:r>
      </w:ins>
      <w:ins w:id="206" w:author="Ericsson L1-Parameters" w:date="2017-10-18T15:11:00Z">
        <w:r w:rsidRPr="002F4E57">
          <w:rPr>
            <w:rFonts w:ascii="Courier New" w:hAnsi="Courier New"/>
            <w:noProof/>
            <w:sz w:val="16"/>
            <w:lang w:val="en-US" w:eastAsia="sv-SE"/>
          </w:rPr>
          <w:t>)),</w:t>
        </w:r>
      </w:ins>
    </w:p>
    <w:p w14:paraId="15CE3B3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7" w:author="Ericsson L1-Parameters" w:date="2017-10-18T15:14:00Z"/>
          <w:rFonts w:ascii="Courier New" w:hAnsi="Courier New"/>
          <w:noProof/>
          <w:sz w:val="16"/>
          <w:lang w:val="en-US" w:eastAsia="sv-SE"/>
        </w:rPr>
      </w:pPr>
      <w:ins w:id="208" w:author="Ericsson L1-Parameters" w:date="2017-10-18T15:14: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 xml:space="preserve">-- </w:t>
        </w:r>
      </w:ins>
      <w:ins w:id="209" w:author="Ericsson L1-Parameters" w:date="2017-10-18T15:13:00Z">
        <w:r w:rsidRPr="002F4E57">
          <w:rPr>
            <w:rFonts w:ascii="Courier New" w:hAnsi="Courier New"/>
            <w:noProof/>
            <w:sz w:val="16"/>
            <w:lang w:val="en-US" w:eastAsia="sv-SE"/>
          </w:rPr>
          <w:t xml:space="preserve">Applicable for </w:t>
        </w:r>
      </w:ins>
      <w:ins w:id="210" w:author="Ericsson L1-Parameters" w:date="2017-10-18T15:14:00Z">
        <w:r w:rsidRPr="002F4E57">
          <w:rPr>
            <w:rFonts w:ascii="Courier New" w:hAnsi="Courier New"/>
            <w:noProof/>
            <w:sz w:val="16"/>
            <w:lang w:val="en-US" w:eastAsia="sv-SE"/>
          </w:rPr>
          <w:t xml:space="preserve">TypeI Single Panel if CodebookConfig-N1 and CodebookConfig-N2 are both not equal to one </w:t>
        </w:r>
      </w:ins>
    </w:p>
    <w:p w14:paraId="23C351E1"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1" w:author="Ericsson L1-Parameters" w:date="2017-10-18T15:14:00Z"/>
          <w:rFonts w:ascii="Courier New" w:hAnsi="Courier New"/>
          <w:noProof/>
          <w:sz w:val="16"/>
          <w:lang w:val="en-US" w:eastAsia="sv-SE"/>
        </w:rPr>
      </w:pPr>
      <w:ins w:id="212" w:author="Ericsson L1-Parameters" w:date="2017-10-18T15:14: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 xml:space="preserve">-- and for </w:t>
        </w:r>
      </w:ins>
      <w:ins w:id="213" w:author="Ericsson L1-Parameters" w:date="2017-10-18T15:13:00Z">
        <w:r w:rsidRPr="002F4E57">
          <w:rPr>
            <w:rFonts w:ascii="Courier New" w:hAnsi="Courier New"/>
            <w:noProof/>
            <w:sz w:val="16"/>
            <w:lang w:val="en-US" w:eastAsia="sv-SE"/>
          </w:rPr>
          <w:t>Type I Multi-Panel</w:t>
        </w:r>
      </w:ins>
      <w:ins w:id="214" w:author="Ericsson L1-Parameters" w:date="2017-10-18T15:14:00Z">
        <w:r w:rsidRPr="002F4E57">
          <w:rPr>
            <w:rFonts w:ascii="Courier New" w:hAnsi="Courier New"/>
            <w:noProof/>
            <w:sz w:val="16"/>
            <w:lang w:val="en-US" w:eastAsia="sv-SE"/>
          </w:rPr>
          <w:t>. The size of the bitstring is N1*N2*O1*O2</w:t>
        </w:r>
      </w:ins>
    </w:p>
    <w:p w14:paraId="1728D97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5" w:author="Ericsson L1-Parameters" w:date="2017-10-18T15:11:00Z"/>
          <w:rFonts w:ascii="Courier New" w:hAnsi="Courier New"/>
          <w:noProof/>
          <w:sz w:val="16"/>
          <w:lang w:val="en-US" w:eastAsia="sv-SE"/>
        </w:rPr>
      </w:pPr>
      <w:ins w:id="216" w:author="Ericsson L1-Parameters" w:date="2017-10-18T15:11: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 xml:space="preserve">-- </w:t>
        </w:r>
      </w:ins>
      <w:ins w:id="217" w:author="Ericsson L1-Parameters" w:date="2017-10-18T15:15:00Z">
        <w:r w:rsidRPr="002F4E57">
          <w:rPr>
            <w:rFonts w:ascii="Courier New" w:hAnsi="Courier New"/>
            <w:noProof/>
            <w:sz w:val="16"/>
            <w:highlight w:val="yellow"/>
            <w:lang w:val="en-US" w:eastAsia="sv-SE"/>
          </w:rPr>
          <w:t>FFS</w:t>
        </w:r>
        <w:r w:rsidRPr="002F4E57">
          <w:rPr>
            <w:rFonts w:ascii="Courier New" w:hAnsi="Courier New"/>
            <w:noProof/>
            <w:sz w:val="16"/>
            <w:lang w:val="en-US" w:eastAsia="sv-SE"/>
          </w:rPr>
          <w:t xml:space="preserve">: </w:t>
        </w:r>
      </w:ins>
      <w:ins w:id="218" w:author="Ericsson L1-Parameters" w:date="2017-10-18T15:14:00Z">
        <w:r w:rsidRPr="002F4E57">
          <w:rPr>
            <w:rFonts w:ascii="Courier New" w:hAnsi="Courier New"/>
            <w:noProof/>
            <w:sz w:val="16"/>
            <w:lang w:val="en-US" w:eastAsia="sv-SE"/>
          </w:rPr>
          <w:t>Clarify bitmap size</w:t>
        </w:r>
      </w:ins>
      <w:ins w:id="219" w:author="Ericsson L1-Parameters" w:date="2017-10-18T15:15:00Z">
        <w:r w:rsidRPr="002F4E57">
          <w:rPr>
            <w:rFonts w:ascii="Courier New" w:hAnsi="Courier New"/>
            <w:noProof/>
            <w:sz w:val="16"/>
            <w:lang w:val="en-US" w:eastAsia="sv-SE"/>
          </w:rPr>
          <w:t xml:space="preserve"> with RAN1. Consider CHOICE for different bitmap sizes. </w:t>
        </w:r>
      </w:ins>
    </w:p>
    <w:p w14:paraId="152C657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0" w:author="Ericsson L1-Parameters" w:date="2017-10-18T15:11:00Z"/>
          <w:rFonts w:ascii="Courier New" w:hAnsi="Courier New"/>
          <w:noProof/>
          <w:sz w:val="16"/>
          <w:lang w:val="en-US" w:eastAsia="sv-SE"/>
        </w:rPr>
      </w:pPr>
      <w:ins w:id="221" w:author="Ericsson L1-Parameters" w:date="2017-10-18T15:11: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single</w:t>
        </w:r>
      </w:ins>
      <w:ins w:id="222" w:author="Ericsson L1-Parameters" w:date="2017-10-18T15:12:00Z">
        <w:r w:rsidRPr="002F4E57">
          <w:rPr>
            <w:rFonts w:ascii="Courier New" w:hAnsi="Courier New"/>
            <w:noProof/>
            <w:sz w:val="16"/>
            <w:lang w:val="en-US" w:eastAsia="sv-SE"/>
          </w:rPr>
          <w:t>OrMulti</w:t>
        </w:r>
      </w:ins>
      <w:ins w:id="223" w:author="Ericsson L1-Parameters" w:date="2017-10-18T15:11:00Z">
        <w:r w:rsidRPr="002F4E57">
          <w:rPr>
            <w:rFonts w:ascii="Courier New" w:hAnsi="Courier New"/>
            <w:noProof/>
            <w:sz w:val="16"/>
            <w:lang w:val="en-US" w:eastAsia="sv-SE"/>
          </w:rPr>
          <w:t>Panel</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BIT STRING (SIZE (FFS)),</w:t>
        </w:r>
      </w:ins>
    </w:p>
    <w:p w14:paraId="633CF33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4" w:author="Ericsson L1-Parameters" w:date="2017-10-18T14:58:00Z"/>
          <w:rFonts w:ascii="Courier New" w:hAnsi="Courier New"/>
          <w:noProof/>
          <w:sz w:val="16"/>
          <w:lang w:val="en-US" w:eastAsia="sv-SE"/>
        </w:rPr>
      </w:pPr>
    </w:p>
    <w:p w14:paraId="344AC01F"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w:t>
      </w:r>
    </w:p>
    <w:p w14:paraId="32B941E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type2</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0820F55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The sub-type to use (see 38.214, section 5.2.1.2)</w:t>
      </w:r>
    </w:p>
    <w:p w14:paraId="7370983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subType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{TypeII, TypeII-PortSelection},</w:t>
      </w:r>
    </w:p>
    <w:p w14:paraId="418D5E9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The size of the PSK alphabet, QPSK or 8-PSK</w:t>
      </w:r>
    </w:p>
    <w:p w14:paraId="677369A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phaseAlphabetSize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{n4, n8}</w:t>
      </w:r>
    </w:p>
    <w:p w14:paraId="51A9037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If subband amplitude reporting is activated (true)</w:t>
      </w:r>
    </w:p>
    <w:p w14:paraId="5BF7816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subbandAmplitude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BOOLEAN</w:t>
      </w:r>
      <w:r w:rsidRPr="002F4E57">
        <w:rPr>
          <w:rFonts w:ascii="Courier New" w:hAnsi="Courier New"/>
          <w:noProof/>
          <w:sz w:val="16"/>
          <w:lang w:val="en-US" w:eastAsia="sv-SE"/>
        </w:rPr>
        <w:t>,</w:t>
      </w:r>
    </w:p>
    <w:p w14:paraId="412BAEE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Number of beams, L,  used for linear combination</w:t>
      </w:r>
    </w:p>
    <w:p w14:paraId="43E171A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numberOfBeams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{2beams, 3beams, 4beams},</w:t>
      </w:r>
    </w:p>
    <w:p w14:paraId="3AD264D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The size of the port selection codebook (parameter d)</w:t>
      </w:r>
    </w:p>
    <w:p w14:paraId="347477E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5" w:author="Ericsson L1-Parameters" w:date="2017-10-18T15:00:00Z"/>
          <w:rFonts w:ascii="Courier New" w:hAnsi="Courier New"/>
          <w:noProof/>
          <w:color w:val="808080"/>
          <w:sz w:val="16"/>
          <w:lang w:val="en-US" w:eastAsia="sv-SE"/>
        </w:rPr>
      </w:pPr>
      <w:ins w:id="226" w:author="Ericsson L1-Parameters" w:date="2017-10-18T15:00:00Z">
        <w:r w:rsidRPr="002F4E57">
          <w:rPr>
            <w:rFonts w:ascii="Courier New" w:hAnsi="Courier New"/>
            <w:noProof/>
            <w:sz w:val="16"/>
            <w:lang w:val="en-US" w:eastAsia="sv-SE"/>
          </w:rPr>
          <w:tab/>
        </w:r>
      </w:ins>
      <w:r w:rsidRPr="002F4E57">
        <w:rPr>
          <w:rFonts w:ascii="Courier New" w:hAnsi="Courier New"/>
          <w:noProof/>
          <w:sz w:val="16"/>
          <w:lang w:val="en-US" w:eastAsia="sv-SE"/>
        </w:rPr>
        <w:tab/>
      </w:r>
      <w:r w:rsidRPr="002F4E57">
        <w:rPr>
          <w:rFonts w:ascii="Courier New" w:hAnsi="Courier New"/>
          <w:noProof/>
          <w:sz w:val="16"/>
          <w:lang w:val="en-US" w:eastAsia="sv-SE"/>
        </w:rPr>
        <w:tab/>
        <w:t>portSelectionSamplingSize</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{n1, n2, n3, n4}</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OPTIONAL</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808080"/>
          <w:sz w:val="16"/>
          <w:lang w:val="en-US" w:eastAsia="sv-SE"/>
        </w:rPr>
        <w:t>-- Cond TypeII-PortSelection</w:t>
      </w:r>
    </w:p>
    <w:p w14:paraId="7327EDC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7" w:author="Ericsson L1-Parameters" w:date="2017-10-18T15:03:00Z"/>
          <w:rFonts w:ascii="Courier New" w:hAnsi="Courier New"/>
          <w:noProof/>
          <w:color w:val="808080"/>
          <w:sz w:val="16"/>
          <w:lang w:val="en-US" w:eastAsia="sv-SE"/>
        </w:rPr>
      </w:pPr>
      <w:ins w:id="228" w:author="Ericsson L1-Parameters" w:date="2017-10-18T15:03:00Z">
        <w:r w:rsidRPr="002F4E57">
          <w:rPr>
            <w:rFonts w:ascii="Courier New" w:hAnsi="Courier New"/>
            <w:noProof/>
            <w:color w:val="808080"/>
            <w:sz w:val="16"/>
            <w:lang w:val="en-US" w:eastAsia="sv-SE"/>
          </w:rPr>
          <w:tab/>
        </w:r>
        <w:r w:rsidRPr="002F4E57">
          <w:rPr>
            <w:rFonts w:ascii="Courier New" w:hAnsi="Courier New"/>
            <w:noProof/>
            <w:color w:val="808080"/>
            <w:sz w:val="16"/>
            <w:lang w:val="en-US" w:eastAsia="sv-SE"/>
          </w:rPr>
          <w:tab/>
        </w:r>
        <w:r w:rsidRPr="002F4E57">
          <w:rPr>
            <w:rFonts w:ascii="Courier New" w:hAnsi="Courier New"/>
            <w:noProof/>
            <w:color w:val="808080"/>
            <w:sz w:val="16"/>
            <w:lang w:val="en-US" w:eastAsia="sv-SE"/>
          </w:rPr>
          <w:tab/>
          <w:t xml:space="preserve">-- </w:t>
        </w:r>
      </w:ins>
      <w:ins w:id="229" w:author="Ericsson L1-Parameters" w:date="2017-10-18T15:01:00Z">
        <w:r w:rsidRPr="002F4E57">
          <w:rPr>
            <w:rFonts w:ascii="Courier New" w:hAnsi="Courier New"/>
            <w:noProof/>
            <w:color w:val="808080"/>
            <w:sz w:val="16"/>
            <w:lang w:val="en-US" w:eastAsia="sv-SE"/>
          </w:rPr>
          <w:t>Codebook subset restriction for Type II codebook</w:t>
        </w:r>
      </w:ins>
      <w:ins w:id="230" w:author="Ericsson L1-Parameters" w:date="2017-10-18T15:02:00Z">
        <w:r w:rsidRPr="002F4E57">
          <w:rPr>
            <w:rFonts w:ascii="Courier New" w:hAnsi="Courier New"/>
            <w:noProof/>
            <w:color w:val="808080"/>
            <w:sz w:val="16"/>
            <w:lang w:val="en-US" w:eastAsia="sv-SE"/>
          </w:rPr>
          <w:t xml:space="preserve">. </w:t>
        </w:r>
      </w:ins>
    </w:p>
    <w:p w14:paraId="5DD9822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1" w:author="Ericsson L1-Parameters" w:date="2017-10-18T15:03:00Z"/>
          <w:rFonts w:ascii="Courier New" w:hAnsi="Courier New"/>
          <w:noProof/>
          <w:color w:val="808080"/>
          <w:sz w:val="16"/>
          <w:lang w:val="en-US" w:eastAsia="sv-SE"/>
        </w:rPr>
      </w:pPr>
      <w:ins w:id="232" w:author="Ericsson L1-Parameters" w:date="2017-10-18T15:03:00Z">
        <w:r w:rsidRPr="002F4E57">
          <w:rPr>
            <w:rFonts w:ascii="Courier New" w:hAnsi="Courier New"/>
            <w:noProof/>
            <w:color w:val="808080"/>
            <w:sz w:val="16"/>
            <w:lang w:val="en-US" w:eastAsia="sv-SE"/>
          </w:rPr>
          <w:tab/>
        </w:r>
        <w:r w:rsidRPr="002F4E57">
          <w:rPr>
            <w:rFonts w:ascii="Courier New" w:hAnsi="Courier New"/>
            <w:noProof/>
            <w:color w:val="808080"/>
            <w:sz w:val="16"/>
            <w:lang w:val="en-US" w:eastAsia="sv-SE"/>
          </w:rPr>
          <w:tab/>
        </w:r>
        <w:r w:rsidRPr="002F4E57">
          <w:rPr>
            <w:rFonts w:ascii="Courier New" w:hAnsi="Courier New"/>
            <w:noProof/>
            <w:color w:val="808080"/>
            <w:sz w:val="16"/>
            <w:lang w:val="en-US" w:eastAsia="sv-SE"/>
          </w:rPr>
          <w:tab/>
          <w:t xml:space="preserve">-- </w:t>
        </w:r>
      </w:ins>
      <w:ins w:id="233" w:author="Ericsson L1-Parameters" w:date="2017-10-18T15:02:00Z">
        <w:r w:rsidRPr="002F4E57">
          <w:rPr>
            <w:rFonts w:ascii="Courier New" w:hAnsi="Courier New"/>
            <w:noProof/>
            <w:color w:val="808080"/>
            <w:sz w:val="16"/>
            <w:highlight w:val="yellow"/>
            <w:lang w:val="en-US" w:eastAsia="sv-SE"/>
          </w:rPr>
          <w:t>FFS</w:t>
        </w:r>
        <w:r w:rsidRPr="002F4E57">
          <w:rPr>
            <w:rFonts w:ascii="Courier New" w:hAnsi="Courier New"/>
            <w:noProof/>
            <w:color w:val="808080"/>
            <w:sz w:val="16"/>
            <w:lang w:val="en-US" w:eastAsia="sv-SE"/>
          </w:rPr>
          <w:t>: Clarify the meaning of the bitmap</w:t>
        </w:r>
      </w:ins>
    </w:p>
    <w:p w14:paraId="7C62AEB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ab/>
      </w:r>
      <w:r w:rsidRPr="002F4E57">
        <w:rPr>
          <w:rFonts w:ascii="Courier New" w:hAnsi="Courier New"/>
          <w:noProof/>
          <w:color w:val="808080"/>
          <w:sz w:val="16"/>
          <w:lang w:val="en-US" w:eastAsia="sv-SE"/>
        </w:rPr>
        <w:tab/>
      </w:r>
      <w:r w:rsidRPr="002F4E57">
        <w:rPr>
          <w:rFonts w:ascii="Courier New" w:hAnsi="Courier New"/>
          <w:noProof/>
          <w:color w:val="808080"/>
          <w:sz w:val="16"/>
          <w:lang w:val="en-US" w:eastAsia="sv-SE"/>
        </w:rPr>
        <w:tab/>
        <w:t xml:space="preserve">-- </w:t>
      </w:r>
      <w:ins w:id="234" w:author="Ericsson L1-Parameters" w:date="2017-10-18T15:05:00Z">
        <w:r w:rsidRPr="002F4E57">
          <w:rPr>
            <w:rFonts w:ascii="Courier New" w:hAnsi="Courier New"/>
            <w:noProof/>
            <w:color w:val="808080"/>
            <w:sz w:val="16"/>
            <w:highlight w:val="yellow"/>
            <w:lang w:val="en-US" w:eastAsia="sv-SE"/>
          </w:rPr>
          <w:t>FFS</w:t>
        </w:r>
        <w:r w:rsidRPr="002F4E57">
          <w:rPr>
            <w:rFonts w:ascii="Courier New" w:hAnsi="Courier New"/>
            <w:noProof/>
            <w:color w:val="808080"/>
            <w:sz w:val="16"/>
            <w:lang w:val="en-US" w:eastAsia="sv-SE"/>
          </w:rPr>
          <w:t xml:space="preserve">: </w:t>
        </w:r>
      </w:ins>
      <w:ins w:id="235" w:author="Ericsson L1-Parameters" w:date="2017-10-18T15:03:00Z">
        <w:r w:rsidRPr="002F4E57">
          <w:rPr>
            <w:rFonts w:ascii="Courier New" w:hAnsi="Courier New"/>
            <w:noProof/>
            <w:color w:val="808080"/>
            <w:sz w:val="16"/>
            <w:lang w:val="en-US" w:eastAsia="sv-SE"/>
          </w:rPr>
          <w:t>The size of the bitmap is ceil(log2(nchoosek(O1*O2,4)))+8*N1*N2</w:t>
        </w:r>
      </w:ins>
      <w:ins w:id="236" w:author="Ericsson L1-Parameters" w:date="2017-10-18T15:04:00Z">
        <w:r w:rsidRPr="002F4E57">
          <w:rPr>
            <w:rFonts w:ascii="Courier New" w:hAnsi="Courier New"/>
            <w:noProof/>
            <w:color w:val="808080"/>
            <w:sz w:val="16"/>
            <w:lang w:val="en-US" w:eastAsia="sv-SE"/>
          </w:rPr>
          <w:t xml:space="preserve"> ==&gt; Clarify size. Present different bitmap sizes by CHOICE?</w:t>
        </w:r>
      </w:ins>
    </w:p>
    <w:p w14:paraId="70D5842F"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7" w:author="Ericsson L1-Parameters" w:date="2017-10-18T15:00:00Z"/>
          <w:rFonts w:ascii="Courier New" w:hAnsi="Courier New"/>
          <w:noProof/>
          <w:sz w:val="16"/>
          <w:lang w:val="en-US" w:eastAsia="sv-SE"/>
        </w:rPr>
      </w:pPr>
      <w:ins w:id="238" w:author="Ericsson L1-Parameters" w:date="2017-10-18T15:00: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codebookSubsetRestrictionType2</w:t>
        </w:r>
      </w:ins>
      <w:ins w:id="239" w:author="Ericsson L1-Parameters" w:date="2017-10-18T15:01:00Z">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BIT STRING (</w:t>
        </w:r>
      </w:ins>
      <w:ins w:id="240" w:author="Ericsson L1-Parameters" w:date="2017-10-18T15:02:00Z">
        <w:r w:rsidRPr="002F4E57">
          <w:rPr>
            <w:rFonts w:ascii="Courier New" w:hAnsi="Courier New"/>
            <w:noProof/>
            <w:sz w:val="16"/>
            <w:lang w:val="en-US" w:eastAsia="sv-SE"/>
          </w:rPr>
          <w:t>SIZE (FFS))</w:t>
        </w:r>
      </w:ins>
    </w:p>
    <w:p w14:paraId="4A3CF9E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r>
      <w:r w:rsidRPr="002F4E57">
        <w:rPr>
          <w:rFonts w:ascii="Courier New" w:hAnsi="Courier New"/>
          <w:noProof/>
          <w:sz w:val="16"/>
          <w:lang w:val="en-US" w:eastAsia="sv-SE"/>
        </w:rPr>
        <w:tab/>
        <w:t>}</w:t>
      </w:r>
    </w:p>
    <w:p w14:paraId="204B21DA"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w:t>
      </w:r>
    </w:p>
    <w:p w14:paraId="7D5E7E5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2D228B4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2146066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166F53B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Linking a CSI-RS-ResourceConfig with a CSI-ReportConfig</w:t>
      </w:r>
    </w:p>
    <w:p w14:paraId="47EB47DB"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CSI-MeasIdToAddMod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28307520"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csi-measId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CSI-MeasId,</w:t>
      </w:r>
    </w:p>
    <w:p w14:paraId="660A1AE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csi-RS-resourceConfigId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CSI-RS-ConfigurationId,</w:t>
      </w:r>
    </w:p>
    <w:p w14:paraId="2CB7C8D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csi-reportConfigId</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CSI-ReportConfigId,</w:t>
      </w:r>
      <w:r w:rsidRPr="002F4E57">
        <w:rPr>
          <w:rFonts w:ascii="Courier New" w:hAnsi="Courier New"/>
          <w:noProof/>
          <w:sz w:val="16"/>
          <w:lang w:val="en-US" w:eastAsia="sv-SE"/>
        </w:rPr>
        <w:tab/>
      </w:r>
    </w:p>
    <w:p w14:paraId="219FE82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0E99B4B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xml:space="preserve">-- For CQI-Emulation, i.e., how to measure and compute the CQI. </w:t>
      </w:r>
    </w:p>
    <w:p w14:paraId="39B6080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ab/>
        <w:t xml:space="preserve">-- </w:t>
      </w:r>
      <w:r w:rsidRPr="002F4E57">
        <w:rPr>
          <w:rFonts w:ascii="Courier New" w:hAnsi="Courier New"/>
          <w:noProof/>
          <w:color w:val="808080"/>
          <w:sz w:val="16"/>
          <w:highlight w:val="yellow"/>
          <w:lang w:val="en-US" w:eastAsia="sv-SE"/>
        </w:rPr>
        <w:t>CHECK</w:t>
      </w:r>
      <w:r w:rsidRPr="002F4E57">
        <w:rPr>
          <w:rFonts w:ascii="Courier New" w:hAnsi="Courier New"/>
          <w:noProof/>
          <w:color w:val="808080"/>
          <w:sz w:val="16"/>
          <w:lang w:val="en-US" w:eastAsia="sv-SE"/>
        </w:rPr>
        <w:t xml:space="preserve">: Clarify further what the values mean. </w:t>
      </w:r>
    </w:p>
    <w:p w14:paraId="175EB59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ab/>
        <w:t xml:space="preserve">-- </w:t>
      </w:r>
      <w:r w:rsidRPr="002F4E57">
        <w:rPr>
          <w:rFonts w:ascii="Courier New" w:hAnsi="Courier New"/>
          <w:noProof/>
          <w:color w:val="808080"/>
          <w:sz w:val="16"/>
          <w:highlight w:val="yellow"/>
          <w:lang w:val="en-US" w:eastAsia="sv-SE"/>
        </w:rPr>
        <w:t>CHECK</w:t>
      </w:r>
      <w:r w:rsidRPr="002F4E57">
        <w:rPr>
          <w:rFonts w:ascii="Courier New" w:hAnsi="Courier New"/>
          <w:noProof/>
          <w:color w:val="808080"/>
          <w:sz w:val="16"/>
          <w:lang w:val="en-US" w:eastAsia="sv-SE"/>
        </w:rPr>
        <w:t>: Is there a need to inform the UE which resource to use for which measurement (signal, interference, ...)?</w:t>
      </w:r>
    </w:p>
    <w:p w14:paraId="2768E215"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measQuantity</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ENUMERATED</w:t>
      </w:r>
      <w:r w:rsidRPr="002F4E57">
        <w:rPr>
          <w:rFonts w:ascii="Courier New" w:hAnsi="Courier New"/>
          <w:noProof/>
          <w:sz w:val="16"/>
          <w:lang w:val="en-US" w:eastAsia="sv-SE"/>
        </w:rPr>
        <w:t xml:space="preserve"> {channel, interference}</w:t>
      </w:r>
    </w:p>
    <w:p w14:paraId="7DB6080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4B5E206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750DC3A4"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 xml:space="preserve">CSI-MeasId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INTEGER</w:t>
      </w:r>
      <w:r w:rsidRPr="002F4E57">
        <w:rPr>
          <w:rFonts w:ascii="Courier New" w:hAnsi="Courier New"/>
          <w:noProof/>
          <w:sz w:val="16"/>
          <w:lang w:val="en-US" w:eastAsia="sv-SE"/>
        </w:rPr>
        <w:t xml:space="preserve"> (0..maxNrofCSI-MeasId-1)</w:t>
      </w:r>
    </w:p>
    <w:p w14:paraId="2C175B92"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1720C696"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xml:space="preserve">-- </w:t>
      </w:r>
      <w:r w:rsidRPr="002F4E57">
        <w:rPr>
          <w:rFonts w:ascii="Courier New" w:hAnsi="Courier New"/>
          <w:noProof/>
          <w:color w:val="808080"/>
          <w:sz w:val="16"/>
          <w:highlight w:val="yellow"/>
          <w:lang w:val="en-US" w:eastAsia="sv-SE"/>
        </w:rPr>
        <w:t>CHECK</w:t>
      </w:r>
      <w:r w:rsidRPr="002F4E57">
        <w:rPr>
          <w:rFonts w:ascii="Courier New" w:hAnsi="Courier New"/>
          <w:noProof/>
          <w:color w:val="808080"/>
          <w:sz w:val="16"/>
          <w:lang w:val="en-US" w:eastAsia="sv-SE"/>
        </w:rPr>
        <w:t>: Do the BeamManagement parameters really belong into the CSI context? Or rather to RLF/RLM?</w:t>
      </w:r>
    </w:p>
    <w:p w14:paraId="5F6F1419"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commentRangeStart w:id="241"/>
      <w:r w:rsidRPr="002F4E57">
        <w:rPr>
          <w:rFonts w:ascii="Courier New" w:hAnsi="Courier New"/>
          <w:noProof/>
          <w:sz w:val="16"/>
          <w:lang w:val="en-US" w:eastAsia="sv-SE"/>
        </w:rPr>
        <w:t>BeamManagement</w:t>
      </w:r>
      <w:commentRangeEnd w:id="241"/>
      <w:r w:rsidRPr="002F4E57">
        <w:rPr>
          <w:sz w:val="16"/>
          <w:szCs w:val="16"/>
          <w:lang w:val="en-US" w:eastAsia="x-none"/>
        </w:rPr>
        <w:commentReference w:id="241"/>
      </w:r>
      <w:r w:rsidRPr="002F4E57">
        <w:rPr>
          <w:rFonts w:ascii="Courier New" w:hAnsi="Courier New"/>
          <w:noProof/>
          <w:sz w:val="16"/>
          <w:lang w:val="en-US" w:eastAsia="sv-SE"/>
        </w:rPr>
        <w:t xml:space="preserve"> ::= </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SEQUENCE</w:t>
      </w:r>
      <w:r w:rsidRPr="002F4E57">
        <w:rPr>
          <w:rFonts w:ascii="Courier New" w:hAnsi="Courier New"/>
          <w:noProof/>
          <w:sz w:val="16"/>
          <w:lang w:val="en-US" w:eastAsia="sv-SE"/>
        </w:rPr>
        <w:t xml:space="preserve"> {</w:t>
      </w:r>
    </w:p>
    <w:p w14:paraId="4362F858"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sz w:val="16"/>
          <w:lang w:val="en-US" w:eastAsia="sv-SE"/>
        </w:rPr>
        <w:tab/>
      </w:r>
      <w:r w:rsidRPr="002F4E57">
        <w:rPr>
          <w:rFonts w:ascii="Courier New" w:hAnsi="Courier New"/>
          <w:noProof/>
          <w:color w:val="808080"/>
          <w:sz w:val="16"/>
          <w:lang w:val="en-US" w:eastAsia="sv-SE"/>
        </w:rPr>
        <w:t>-- Use of PRACH or/and PUSCH for beam in some combination, details FFS</w:t>
      </w:r>
      <w:r w:rsidRPr="002F4E57">
        <w:rPr>
          <w:rFonts w:ascii="Courier New" w:hAnsi="Courier New"/>
          <w:noProof/>
          <w:color w:val="808080"/>
          <w:sz w:val="16"/>
          <w:lang w:val="en-US" w:eastAsia="sv-SE"/>
        </w:rPr>
        <w:tab/>
      </w:r>
    </w:p>
    <w:p w14:paraId="46DE2C13"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ab/>
        <w:t>linkReconfigurationRequest</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t>TYPE_FFS!</w:t>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sz w:val="16"/>
          <w:lang w:val="en-US" w:eastAsia="sv-SE"/>
        </w:rPr>
        <w:tab/>
      </w:r>
      <w:r w:rsidRPr="002F4E57">
        <w:rPr>
          <w:rFonts w:ascii="Courier New" w:hAnsi="Courier New"/>
          <w:noProof/>
          <w:color w:val="993366"/>
          <w:sz w:val="16"/>
          <w:lang w:val="en-US" w:eastAsia="sv-SE"/>
        </w:rPr>
        <w:t>OPTIONAL</w:t>
      </w:r>
      <w:r w:rsidRPr="002F4E57">
        <w:rPr>
          <w:rFonts w:ascii="Courier New" w:hAnsi="Courier New"/>
          <w:noProof/>
          <w:sz w:val="16"/>
          <w:lang w:val="en-US" w:eastAsia="sv-SE"/>
        </w:rPr>
        <w:t>,</w:t>
      </w:r>
    </w:p>
    <w:p w14:paraId="544DA227"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sidRPr="002F4E57">
        <w:rPr>
          <w:rFonts w:ascii="Courier New" w:hAnsi="Courier New"/>
          <w:noProof/>
          <w:sz w:val="16"/>
          <w:lang w:val="en-US" w:eastAsia="sv-SE"/>
        </w:rPr>
        <w:t>}</w:t>
      </w:r>
    </w:p>
    <w:p w14:paraId="4152966C"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p>
    <w:p w14:paraId="1861886D"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xml:space="preserve">-- TAG-CSI-MEAS-CONFIG-STOP </w:t>
      </w:r>
    </w:p>
    <w:p w14:paraId="70BB733E" w14:textId="77777777" w:rsidR="00CF1F28" w:rsidRPr="002F4E57" w:rsidRDefault="00CF1F28" w:rsidP="00CF1F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val="en-US" w:eastAsia="sv-SE"/>
        </w:rPr>
      </w:pPr>
      <w:r w:rsidRPr="002F4E57">
        <w:rPr>
          <w:rFonts w:ascii="Courier New" w:hAnsi="Courier New"/>
          <w:noProof/>
          <w:color w:val="808080"/>
          <w:sz w:val="16"/>
          <w:lang w:val="en-US" w:eastAsia="sv-SE"/>
        </w:rPr>
        <w:t>-- ASN1STOP</w:t>
      </w:r>
    </w:p>
    <w:p w14:paraId="39C43867" w14:textId="77777777" w:rsidR="00CF1F28" w:rsidRPr="00CF1F28" w:rsidRDefault="00CF1F28" w:rsidP="00CF1F28"/>
    <w:sectPr w:rsidR="00CF1F28" w:rsidRPr="00CF1F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1" w:author="Ericsson" w:date="2017-09-12T16:19:00Z" w:initials="E">
    <w:p w14:paraId="624113D2" w14:textId="77777777" w:rsidR="00CF1F28" w:rsidRDefault="00CF1F28" w:rsidP="00CF1F28">
      <w:pPr>
        <w:pStyle w:val="CommentText"/>
      </w:pPr>
      <w:r w:rsidRPr="00FC2F06">
        <w:rPr>
          <w:rStyle w:val="CommentReference"/>
          <w:highlight w:val="yellow"/>
        </w:rPr>
        <w:annotationRef/>
      </w:r>
      <w:r w:rsidRPr="00FC2F06">
        <w:rPr>
          <w:highlight w:val="yellow"/>
        </w:rPr>
        <w:t>TODO</w:t>
      </w:r>
      <w:r>
        <w:t>: Use it somewhere and explain what it is used for.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4113D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43A68" w14:textId="77777777" w:rsidR="001C4002" w:rsidRDefault="001C4002">
      <w:r>
        <w:separator/>
      </w:r>
    </w:p>
  </w:endnote>
  <w:endnote w:type="continuationSeparator" w:id="0">
    <w:p w14:paraId="6C5734CC" w14:textId="77777777" w:rsidR="001C4002" w:rsidRDefault="001C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2C54A" w14:textId="77777777" w:rsidR="001C4002" w:rsidRDefault="001C4002">
      <w:r>
        <w:separator/>
      </w:r>
    </w:p>
  </w:footnote>
  <w:footnote w:type="continuationSeparator" w:id="0">
    <w:p w14:paraId="22E19ED4" w14:textId="77777777" w:rsidR="001C4002" w:rsidRDefault="001C4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51442A"/>
    <w:multiLevelType w:val="hybridMultilevel"/>
    <w:tmpl w:val="16B8FA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460C0A"/>
    <w:multiLevelType w:val="hybridMultilevel"/>
    <w:tmpl w:val="3A08C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L1-Parameters">
    <w15:presenceInfo w15:providerId="None" w15:userId="Ericsson L1-Parameter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3D"/>
    <w:rsid w:val="00001ECE"/>
    <w:rsid w:val="000039B3"/>
    <w:rsid w:val="00033397"/>
    <w:rsid w:val="0003496E"/>
    <w:rsid w:val="00040095"/>
    <w:rsid w:val="00064C16"/>
    <w:rsid w:val="0007121D"/>
    <w:rsid w:val="0007565F"/>
    <w:rsid w:val="00080512"/>
    <w:rsid w:val="00090468"/>
    <w:rsid w:val="000B7BCF"/>
    <w:rsid w:val="000C522B"/>
    <w:rsid w:val="000D58AB"/>
    <w:rsid w:val="000F1D79"/>
    <w:rsid w:val="00111D52"/>
    <w:rsid w:val="00112F1A"/>
    <w:rsid w:val="00145075"/>
    <w:rsid w:val="001741A0"/>
    <w:rsid w:val="00175FA0"/>
    <w:rsid w:val="00194CD0"/>
    <w:rsid w:val="001B3F53"/>
    <w:rsid w:val="001B49C9"/>
    <w:rsid w:val="001B62C6"/>
    <w:rsid w:val="001B71DA"/>
    <w:rsid w:val="001B7252"/>
    <w:rsid w:val="001C4002"/>
    <w:rsid w:val="001C4F79"/>
    <w:rsid w:val="001F168B"/>
    <w:rsid w:val="001F7831"/>
    <w:rsid w:val="00204045"/>
    <w:rsid w:val="0020712B"/>
    <w:rsid w:val="0022606D"/>
    <w:rsid w:val="00232BA7"/>
    <w:rsid w:val="002747EC"/>
    <w:rsid w:val="002855BF"/>
    <w:rsid w:val="002F0D22"/>
    <w:rsid w:val="002F4E57"/>
    <w:rsid w:val="003172DC"/>
    <w:rsid w:val="00324866"/>
    <w:rsid w:val="00325AE3"/>
    <w:rsid w:val="00326069"/>
    <w:rsid w:val="0035462D"/>
    <w:rsid w:val="00361DD1"/>
    <w:rsid w:val="00364B41"/>
    <w:rsid w:val="003A1C89"/>
    <w:rsid w:val="003B40AD"/>
    <w:rsid w:val="003C4E37"/>
    <w:rsid w:val="003E16BE"/>
    <w:rsid w:val="004006E8"/>
    <w:rsid w:val="00401855"/>
    <w:rsid w:val="00402D5A"/>
    <w:rsid w:val="0041179C"/>
    <w:rsid w:val="00447670"/>
    <w:rsid w:val="00477455"/>
    <w:rsid w:val="00485E7A"/>
    <w:rsid w:val="004A6E5B"/>
    <w:rsid w:val="004C44D2"/>
    <w:rsid w:val="004C66CC"/>
    <w:rsid w:val="004D3578"/>
    <w:rsid w:val="004D380D"/>
    <w:rsid w:val="004E213A"/>
    <w:rsid w:val="00503171"/>
    <w:rsid w:val="00506C28"/>
    <w:rsid w:val="00534DA0"/>
    <w:rsid w:val="00543E6C"/>
    <w:rsid w:val="00565087"/>
    <w:rsid w:val="0056573F"/>
    <w:rsid w:val="005A25EE"/>
    <w:rsid w:val="00611566"/>
    <w:rsid w:val="00644CA2"/>
    <w:rsid w:val="00646D99"/>
    <w:rsid w:val="006509B1"/>
    <w:rsid w:val="00656910"/>
    <w:rsid w:val="00680A2B"/>
    <w:rsid w:val="006C625B"/>
    <w:rsid w:val="006C66D8"/>
    <w:rsid w:val="006D1E24"/>
    <w:rsid w:val="006E1417"/>
    <w:rsid w:val="006F3933"/>
    <w:rsid w:val="006F6A2C"/>
    <w:rsid w:val="00710201"/>
    <w:rsid w:val="007342B5"/>
    <w:rsid w:val="00734A5B"/>
    <w:rsid w:val="00744E76"/>
    <w:rsid w:val="00747299"/>
    <w:rsid w:val="00757D40"/>
    <w:rsid w:val="00781F0F"/>
    <w:rsid w:val="0078727C"/>
    <w:rsid w:val="0079049D"/>
    <w:rsid w:val="00796D74"/>
    <w:rsid w:val="007B18D8"/>
    <w:rsid w:val="007C095F"/>
    <w:rsid w:val="007C2BF0"/>
    <w:rsid w:val="007C4B2C"/>
    <w:rsid w:val="008028A4"/>
    <w:rsid w:val="00813245"/>
    <w:rsid w:val="008352D1"/>
    <w:rsid w:val="00846420"/>
    <w:rsid w:val="008768CA"/>
    <w:rsid w:val="00877EF9"/>
    <w:rsid w:val="00880559"/>
    <w:rsid w:val="008B5306"/>
    <w:rsid w:val="008F667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036B"/>
    <w:rsid w:val="00A53724"/>
    <w:rsid w:val="00A5407A"/>
    <w:rsid w:val="00A612E6"/>
    <w:rsid w:val="00A82346"/>
    <w:rsid w:val="00A9671C"/>
    <w:rsid w:val="00AA1553"/>
    <w:rsid w:val="00AD3DC8"/>
    <w:rsid w:val="00B15449"/>
    <w:rsid w:val="00B47FD1"/>
    <w:rsid w:val="00B516BB"/>
    <w:rsid w:val="00BC3555"/>
    <w:rsid w:val="00BC514F"/>
    <w:rsid w:val="00C12B51"/>
    <w:rsid w:val="00C24650"/>
    <w:rsid w:val="00C33079"/>
    <w:rsid w:val="00C66A54"/>
    <w:rsid w:val="00C83A13"/>
    <w:rsid w:val="00C9068C"/>
    <w:rsid w:val="00C92967"/>
    <w:rsid w:val="00CA3D0C"/>
    <w:rsid w:val="00CA654B"/>
    <w:rsid w:val="00CC2A0C"/>
    <w:rsid w:val="00CD4C7B"/>
    <w:rsid w:val="00CF1F28"/>
    <w:rsid w:val="00D52F8A"/>
    <w:rsid w:val="00D55E47"/>
    <w:rsid w:val="00D62E19"/>
    <w:rsid w:val="00D738D6"/>
    <w:rsid w:val="00D80795"/>
    <w:rsid w:val="00D854BE"/>
    <w:rsid w:val="00D87E00"/>
    <w:rsid w:val="00D9134D"/>
    <w:rsid w:val="00D96D11"/>
    <w:rsid w:val="00DA7A03"/>
    <w:rsid w:val="00DB1818"/>
    <w:rsid w:val="00DC309B"/>
    <w:rsid w:val="00DC4DA2"/>
    <w:rsid w:val="00DF656A"/>
    <w:rsid w:val="00E62835"/>
    <w:rsid w:val="00E77645"/>
    <w:rsid w:val="00E83697"/>
    <w:rsid w:val="00EB5BC8"/>
    <w:rsid w:val="00EC4A25"/>
    <w:rsid w:val="00EE5C44"/>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styleId="CommentReference">
    <w:name w:val="annotation reference"/>
    <w:qFormat/>
    <w:rsid w:val="002F4E57"/>
    <w:rPr>
      <w:sz w:val="16"/>
      <w:szCs w:val="16"/>
    </w:rPr>
  </w:style>
  <w:style w:type="paragraph" w:styleId="CommentText">
    <w:name w:val="annotation text"/>
    <w:basedOn w:val="Normal"/>
    <w:link w:val="CommentTextChar"/>
    <w:uiPriority w:val="99"/>
    <w:qFormat/>
    <w:rsid w:val="002F4E57"/>
  </w:style>
  <w:style w:type="character" w:customStyle="1" w:styleId="CommentTextChar">
    <w:name w:val="Comment Text Char"/>
    <w:basedOn w:val="DefaultParagraphFont"/>
    <w:link w:val="CommentText"/>
    <w:uiPriority w:val="99"/>
    <w:qFormat/>
    <w:rsid w:val="002F4E57"/>
    <w:rPr>
      <w:lang w:eastAsia="en-US"/>
    </w:rPr>
  </w:style>
  <w:style w:type="paragraph" w:styleId="BalloonText">
    <w:name w:val="Balloon Text"/>
    <w:basedOn w:val="Normal"/>
    <w:link w:val="BalloonTextChar"/>
    <w:rsid w:val="002F4E57"/>
    <w:pPr>
      <w:spacing w:after="0"/>
    </w:pPr>
    <w:rPr>
      <w:rFonts w:ascii="Segoe UI" w:hAnsi="Segoe UI" w:cs="Segoe UI"/>
      <w:sz w:val="18"/>
      <w:szCs w:val="18"/>
    </w:rPr>
  </w:style>
  <w:style w:type="character" w:customStyle="1" w:styleId="BalloonTextChar">
    <w:name w:val="Balloon Text Char"/>
    <w:basedOn w:val="DefaultParagraphFont"/>
    <w:link w:val="BalloonText"/>
    <w:rsid w:val="002F4E57"/>
    <w:rPr>
      <w:rFonts w:ascii="Segoe UI" w:hAnsi="Segoe UI" w:cs="Segoe UI"/>
      <w:sz w:val="18"/>
      <w:szCs w:val="18"/>
      <w:lang w:eastAsia="en-US"/>
    </w:rPr>
  </w:style>
  <w:style w:type="paragraph" w:styleId="CommentSubject">
    <w:name w:val="annotation subject"/>
    <w:basedOn w:val="CommentText"/>
    <w:next w:val="CommentText"/>
    <w:link w:val="CommentSubjectChar"/>
    <w:rsid w:val="002F4E57"/>
    <w:rPr>
      <w:b/>
      <w:bCs/>
    </w:rPr>
  </w:style>
  <w:style w:type="character" w:customStyle="1" w:styleId="CommentSubjectChar">
    <w:name w:val="Comment Subject Char"/>
    <w:basedOn w:val="CommentTextChar"/>
    <w:link w:val="CommentSubject"/>
    <w:rsid w:val="002F4E57"/>
    <w:rPr>
      <w:b/>
      <w:bCs/>
      <w:lang w:eastAsia="en-US"/>
    </w:rPr>
  </w:style>
  <w:style w:type="character" w:customStyle="1" w:styleId="THChar">
    <w:name w:val="TH Char"/>
    <w:link w:val="TH"/>
    <w:rsid w:val="005A25EE"/>
    <w:rPr>
      <w:rFonts w:ascii="Arial" w:hAnsi="Arial"/>
      <w:b/>
      <w:lang w:eastAsia="en-US"/>
    </w:rPr>
  </w:style>
  <w:style w:type="paragraph" w:styleId="ListParagraph">
    <w:name w:val="List Paragraph"/>
    <w:basedOn w:val="Normal"/>
    <w:uiPriority w:val="34"/>
    <w:qFormat/>
    <w:rsid w:val="005A25EE"/>
    <w:pPr>
      <w:ind w:left="720"/>
      <w:contextualSpacing/>
    </w:pPr>
  </w:style>
  <w:style w:type="table" w:styleId="TableGrid">
    <w:name w:val="Table Grid"/>
    <w:basedOn w:val="TableNormal"/>
    <w:rsid w:val="00644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
    <w:link w:val="Heading5"/>
    <w:rsid w:val="00D52F8A"/>
    <w:rPr>
      <w:rFonts w:ascii="Arial" w:hAnsi="Arial"/>
      <w:sz w:val="22"/>
      <w:lang w:eastAsia="en-US"/>
    </w:rPr>
  </w:style>
  <w:style w:type="character" w:customStyle="1" w:styleId="Heading4Char">
    <w:name w:val="Heading 4 Char"/>
    <w:aliases w:val="h4 Char"/>
    <w:link w:val="Heading4"/>
    <w:rsid w:val="00680A2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7615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1162</TotalTime>
  <Pages>8</Pages>
  <Words>3008</Words>
  <Characters>17146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20114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53</cp:revision>
  <dcterms:created xsi:type="dcterms:W3CDTF">2016-08-12T03:53:00Z</dcterms:created>
  <dcterms:modified xsi:type="dcterms:W3CDTF">2017-11-16T17:25:00Z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